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EA02" w14:textId="3544D6D7" w:rsidR="00B037B2" w:rsidRDefault="00102489" w:rsidP="00B037B2">
      <w:pPr>
        <w:pStyle w:val="3GPPHeader"/>
        <w:spacing w:after="60"/>
        <w:rPr>
          <w:sz w:val="32"/>
          <w:szCs w:val="32"/>
        </w:rPr>
      </w:pPr>
      <w:r>
        <w:t xml:space="preserve"> </w:t>
      </w:r>
      <w:r w:rsidR="00E90E49" w:rsidRPr="00CE0424">
        <w:t>3GPP TSG-RAN WG</w:t>
      </w:r>
      <w:r w:rsidR="00F20F5C">
        <w:t>2</w:t>
      </w:r>
      <w:r w:rsidR="00E90E49" w:rsidRPr="00CE0424">
        <w:t xml:space="preserve"> #</w:t>
      </w:r>
      <w:r w:rsidR="00F20F5C">
        <w:t>1</w:t>
      </w:r>
      <w:r w:rsidR="00900262">
        <w:t>2</w:t>
      </w:r>
      <w:r w:rsidR="006D5678">
        <w:t>9</w:t>
      </w:r>
      <w:r w:rsidR="00E90E49" w:rsidRPr="00CE0424">
        <w:tab/>
      </w:r>
      <w:r w:rsidR="00B5781C" w:rsidRPr="00B5781C">
        <w:rPr>
          <w:sz w:val="28"/>
          <w:szCs w:val="28"/>
        </w:rPr>
        <w:t>R2-2500973</w:t>
      </w:r>
    </w:p>
    <w:p w14:paraId="0DEF01D1" w14:textId="0BB69410" w:rsidR="00E90E49" w:rsidRPr="00CE0424" w:rsidRDefault="006D5678" w:rsidP="00B037B2">
      <w:pPr>
        <w:pStyle w:val="3GPPHeader"/>
        <w:spacing w:after="60"/>
      </w:pPr>
      <w:r>
        <w:t>Athens</w:t>
      </w:r>
      <w:r w:rsidR="00C268E6">
        <w:t>,</w:t>
      </w:r>
      <w:r>
        <w:t xml:space="preserve"> Greece,</w:t>
      </w:r>
      <w:r w:rsidR="00C268E6">
        <w:t xml:space="preserve"> 202</w:t>
      </w:r>
      <w:r>
        <w:t>5</w:t>
      </w:r>
      <w:r w:rsidR="00DF66E1">
        <w:t>-</w:t>
      </w:r>
      <w:r w:rsidR="005A1D14">
        <w:t>0</w:t>
      </w:r>
      <w:r>
        <w:t>2</w:t>
      </w:r>
      <w:r w:rsidR="00DF66E1">
        <w:t>-</w:t>
      </w:r>
      <w:r w:rsidR="00545572">
        <w:t>1</w:t>
      </w:r>
      <w:r w:rsidR="00C31860">
        <w:t>7</w:t>
      </w:r>
      <w:r w:rsidR="00DF66E1">
        <w:t xml:space="preserve"> - 202</w:t>
      </w:r>
      <w:r>
        <w:t>5</w:t>
      </w:r>
      <w:r w:rsidR="00DF66E1">
        <w:t>-</w:t>
      </w:r>
      <w:r w:rsidR="00C31860">
        <w:t>0</w:t>
      </w:r>
      <w:r>
        <w:t>2</w:t>
      </w:r>
      <w:r w:rsidR="00DF66E1">
        <w:t>-</w:t>
      </w:r>
      <w:r w:rsidR="00545572">
        <w:t>2</w:t>
      </w:r>
      <w:r w:rsidR="00082E39">
        <w:t>1</w:t>
      </w:r>
    </w:p>
    <w:p w14:paraId="252563D4" w14:textId="26AB4696" w:rsidR="00E90E49" w:rsidRPr="00CE0424" w:rsidRDefault="00B33B38" w:rsidP="00357380">
      <w:pPr>
        <w:pStyle w:val="3GPPHeader"/>
      </w:pPr>
      <w:r>
        <w:t xml:space="preserve"> </w:t>
      </w:r>
    </w:p>
    <w:p w14:paraId="267378A2" w14:textId="7FD0FEC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26380">
        <w:rPr>
          <w:sz w:val="22"/>
          <w:szCs w:val="22"/>
        </w:rPr>
        <w:t>8.</w:t>
      </w:r>
      <w:r w:rsidR="001803C3">
        <w:rPr>
          <w:sz w:val="22"/>
          <w:szCs w:val="22"/>
        </w:rPr>
        <w:t>1</w:t>
      </w:r>
      <w:r w:rsidR="00B74479">
        <w:rPr>
          <w:sz w:val="22"/>
          <w:szCs w:val="22"/>
        </w:rPr>
        <w:t>6</w:t>
      </w:r>
    </w:p>
    <w:p w14:paraId="36E7B6AB" w14:textId="6582455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9E2DB0" w14:textId="27F3B039" w:rsidR="00F55D26" w:rsidRPr="00F55D26" w:rsidRDefault="003D3C45" w:rsidP="00F55D26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</w:rPr>
        <w:t>Title:</w:t>
      </w:r>
      <w:r w:rsidR="00E90E49">
        <w:tab/>
      </w:r>
      <w:r w:rsidR="00B74479">
        <w:rPr>
          <w:sz w:val="22"/>
          <w:szCs w:val="22"/>
          <w:lang w:val="sv-SE"/>
        </w:rPr>
        <w:t>Remaining issues of BDS B2b Signal Addition</w:t>
      </w:r>
    </w:p>
    <w:p w14:paraId="24C111CD" w14:textId="674BBEC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6380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3680C6C7" w14:textId="51A5E90F" w:rsidR="00C40B14" w:rsidRDefault="00E90E49" w:rsidP="003851FF">
      <w:pPr>
        <w:pStyle w:val="Heading1"/>
        <w:numPr>
          <w:ilvl w:val="0"/>
          <w:numId w:val="23"/>
        </w:numPr>
      </w:pPr>
      <w:r w:rsidRPr="00CE0424">
        <w:t>Introduction</w:t>
      </w:r>
    </w:p>
    <w:p w14:paraId="3EA6E817" w14:textId="77777777" w:rsidR="007225F7" w:rsidRDefault="007225F7" w:rsidP="007225F7"/>
    <w:p w14:paraId="0F51B190" w14:textId="17406D4D" w:rsidR="00B74479" w:rsidRPr="00B74479" w:rsidRDefault="00B74479" w:rsidP="00B74479">
      <w:pPr>
        <w:rPr>
          <w:rFonts w:ascii="Arial" w:eastAsia="SimSun" w:hAnsi="Arial"/>
          <w:noProof/>
          <w:lang w:val="en-US" w:eastAsia="zh-CN"/>
        </w:rPr>
      </w:pPr>
      <w:r>
        <w:rPr>
          <w:rFonts w:ascii="Arial" w:eastAsia="SimSun" w:hAnsi="Arial"/>
          <w:noProof/>
          <w:lang w:val="en-US" w:eastAsia="zh-CN"/>
        </w:rPr>
        <w:t xml:space="preserve">In Rel-19 as per 3GPP WI </w:t>
      </w:r>
      <w:r w:rsidR="00AB4158">
        <w:rPr>
          <w:rFonts w:ascii="Arial" w:eastAsia="SimSun" w:hAnsi="Arial"/>
          <w:noProof/>
          <w:lang w:val="en-US" w:eastAsia="zh-CN"/>
        </w:rPr>
        <w:t xml:space="preserve"> </w:t>
      </w:r>
      <w:r w:rsidRPr="00B74479">
        <w:rPr>
          <w:rFonts w:ascii="Arial" w:eastAsia="SimSun" w:hAnsi="Arial"/>
          <w:noProof/>
          <w:lang w:val="en-US" w:eastAsia="zh-CN"/>
        </w:rPr>
        <w:t>a BeiDou Navigation Satellite System Signal B2b i</w:t>
      </w:r>
      <w:r>
        <w:rPr>
          <w:rFonts w:ascii="Arial" w:eastAsia="SimSun" w:hAnsi="Arial"/>
          <w:noProof/>
          <w:lang w:val="en-US" w:eastAsia="zh-CN"/>
        </w:rPr>
        <w:t xml:space="preserve">s being specified </w:t>
      </w:r>
      <w:r w:rsidRPr="00B74479">
        <w:rPr>
          <w:rFonts w:ascii="Arial" w:eastAsia="SimSun" w:hAnsi="Arial"/>
          <w:noProof/>
          <w:lang w:val="en-US" w:eastAsia="zh-CN"/>
        </w:rPr>
        <w:t xml:space="preserve"> [1]. The WID [2] of Rel-19 BDS_B2b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74479" w:rsidRPr="00B74479" w14:paraId="01DB4651" w14:textId="77777777" w:rsidTr="00B74479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A785" w14:textId="77777777" w:rsidR="00B74479" w:rsidRPr="00B74479" w:rsidRDefault="00B74479" w:rsidP="00B74479">
            <w:pPr>
              <w:rPr>
                <w:rFonts w:ascii="Arial" w:hAnsi="Arial"/>
                <w:sz w:val="20"/>
                <w:lang w:val="en-US" w:eastAsia="zh-CN"/>
              </w:rPr>
            </w:pPr>
            <w:r w:rsidRPr="00B74479">
              <w:rPr>
                <w:rFonts w:ascii="Arial" w:hAnsi="Arial"/>
                <w:sz w:val="20"/>
                <w:lang w:val="en-US" w:eastAsia="zh-CN"/>
              </w:rPr>
              <w:t>Specify A-BDS enhancements in Rel-19, including:</w:t>
            </w:r>
          </w:p>
          <w:p w14:paraId="75C87AB8" w14:textId="77777777" w:rsidR="00B74479" w:rsidRPr="00B74479" w:rsidRDefault="00B74479" w:rsidP="00B74479">
            <w:pPr>
              <w:rPr>
                <w:rFonts w:ascii="Arial" w:hAnsi="Arial"/>
                <w:sz w:val="20"/>
                <w:lang w:val="en-US" w:eastAsia="zh-CN"/>
              </w:rPr>
            </w:pPr>
            <w:r w:rsidRPr="00B74479">
              <w:rPr>
                <w:rFonts w:ascii="Arial" w:hAnsi="Arial" w:hint="eastAsia"/>
                <w:sz w:val="20"/>
                <w:lang w:val="en-US" w:eastAsia="zh-CN"/>
              </w:rPr>
              <w:t>–</w:t>
            </w:r>
            <w:r w:rsidRPr="00B74479">
              <w:rPr>
                <w:rFonts w:ascii="Arial" w:hAnsi="Arial"/>
                <w:sz w:val="20"/>
                <w:lang w:val="en-US" w:eastAsia="zh-CN"/>
              </w:rPr>
              <w:tab/>
              <w:t>Supporting new signal of BDS B2b in A-GNSS for both E-UTRA and NR [RAN2];</w:t>
            </w:r>
          </w:p>
          <w:p w14:paraId="2718EA25" w14:textId="77777777" w:rsidR="00B74479" w:rsidRPr="00B74479" w:rsidRDefault="00B74479" w:rsidP="00B74479">
            <w:pPr>
              <w:rPr>
                <w:rFonts w:ascii="Arial" w:hAnsi="Arial"/>
                <w:sz w:val="20"/>
                <w:lang w:val="en-US" w:eastAsia="zh-CN"/>
              </w:rPr>
            </w:pPr>
            <w:r w:rsidRPr="00B74479">
              <w:rPr>
                <w:rFonts w:ascii="Arial" w:hAnsi="Arial" w:hint="eastAsia"/>
                <w:sz w:val="20"/>
                <w:lang w:val="en-US" w:eastAsia="zh-CN"/>
              </w:rPr>
              <w:t>–</w:t>
            </w:r>
            <w:r w:rsidRPr="00B74479">
              <w:rPr>
                <w:rFonts w:ascii="Arial" w:hAnsi="Arial"/>
                <w:sz w:val="20"/>
                <w:lang w:val="en-US" w:eastAsia="zh-CN"/>
              </w:rPr>
              <w:tab/>
              <w:t>Specify corresponding assistant information in dedicated signaling [RAN2].</w:t>
            </w:r>
          </w:p>
        </w:tc>
      </w:tr>
    </w:tbl>
    <w:p w14:paraId="604235DB" w14:textId="77777777" w:rsidR="00B74479" w:rsidRDefault="00B74479" w:rsidP="007225F7">
      <w:pPr>
        <w:rPr>
          <w:rFonts w:ascii="Arial" w:eastAsia="SimSun" w:hAnsi="Arial"/>
          <w:noProof/>
          <w:lang w:val="en-US" w:eastAsia="zh-CN"/>
        </w:rPr>
      </w:pPr>
    </w:p>
    <w:p w14:paraId="315667F5" w14:textId="3521D040" w:rsidR="00AB4158" w:rsidRDefault="00AB4158" w:rsidP="007225F7">
      <w:pPr>
        <w:rPr>
          <w:rFonts w:ascii="Arial" w:eastAsia="SimSun" w:hAnsi="Arial"/>
          <w:noProof/>
          <w:lang w:val="sv-SE" w:eastAsia="zh-CN"/>
        </w:rPr>
      </w:pPr>
      <w:r>
        <w:rPr>
          <w:rFonts w:ascii="Arial" w:eastAsia="SimSun" w:hAnsi="Arial"/>
          <w:noProof/>
          <w:lang w:val="en-US" w:eastAsia="zh-CN"/>
        </w:rPr>
        <w:t>In this contribution, we discuss the remaining issues</w:t>
      </w:r>
      <w:r w:rsidR="00AB2205">
        <w:rPr>
          <w:rFonts w:ascii="Arial" w:eastAsia="SimSun" w:hAnsi="Arial"/>
          <w:noProof/>
          <w:lang w:val="en-US" w:eastAsia="zh-CN"/>
        </w:rPr>
        <w:t>/improvements</w:t>
      </w:r>
      <w:r>
        <w:rPr>
          <w:rFonts w:ascii="Arial" w:eastAsia="SimSun" w:hAnsi="Arial"/>
          <w:noProof/>
          <w:lang w:val="en-US" w:eastAsia="zh-CN"/>
        </w:rPr>
        <w:t xml:space="preserve"> for </w:t>
      </w:r>
      <w:r w:rsidR="00AB2205">
        <w:rPr>
          <w:rFonts w:ascii="Arial" w:eastAsia="SimSun" w:hAnsi="Arial"/>
          <w:noProof/>
          <w:lang w:val="en-US" w:eastAsia="zh-CN"/>
        </w:rPr>
        <w:t xml:space="preserve">BDS </w:t>
      </w:r>
      <w:r>
        <w:rPr>
          <w:rFonts w:ascii="Arial" w:eastAsia="SimSun" w:hAnsi="Arial"/>
          <w:noProof/>
          <w:lang w:val="en-US" w:eastAsia="zh-CN"/>
        </w:rPr>
        <w:t>LPP</w:t>
      </w:r>
      <w:r w:rsidR="00AB2205">
        <w:rPr>
          <w:rFonts w:ascii="Arial" w:eastAsia="SimSun" w:hAnsi="Arial"/>
          <w:noProof/>
          <w:lang w:val="en-US" w:eastAsia="zh-CN"/>
        </w:rPr>
        <w:t xml:space="preserve"> impacts</w:t>
      </w:r>
      <w:r>
        <w:rPr>
          <w:rFonts w:ascii="Arial" w:eastAsia="SimSun" w:hAnsi="Arial"/>
          <w:noProof/>
          <w:lang w:val="en-US" w:eastAsia="zh-CN"/>
        </w:rPr>
        <w:t>.</w:t>
      </w:r>
    </w:p>
    <w:p w14:paraId="59E13DC4" w14:textId="3E0540C5" w:rsidR="004000E8" w:rsidRPr="00CE0424" w:rsidRDefault="00230D18" w:rsidP="00C40B1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1565921" w14:textId="240B7547" w:rsidR="00AB4158" w:rsidRPr="00102489" w:rsidRDefault="00AB4158" w:rsidP="00B700EC">
      <w:pPr>
        <w:rPr>
          <w:rFonts w:ascii="Arial" w:eastAsia="SimSun" w:hAnsi="Arial"/>
          <w:noProof/>
          <w:lang w:val="en-US" w:eastAsia="zh-CN"/>
        </w:rPr>
      </w:pPr>
      <w:r w:rsidRPr="00102489">
        <w:rPr>
          <w:rFonts w:ascii="Arial" w:eastAsia="SimSun" w:hAnsi="Arial"/>
          <w:noProof/>
          <w:lang w:val="en-US" w:eastAsia="zh-CN"/>
        </w:rPr>
        <w:t>Field Description BDS-ClockModel2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B4158" w:rsidRPr="00C96D6C" w14:paraId="564AA3AF" w14:textId="77777777" w:rsidTr="003851FF">
        <w:trPr>
          <w:cantSplit/>
          <w:tblHeader/>
        </w:trPr>
        <w:tc>
          <w:tcPr>
            <w:tcW w:w="9639" w:type="dxa"/>
          </w:tcPr>
          <w:p w14:paraId="1DEADDC5" w14:textId="77777777" w:rsidR="00AB4158" w:rsidRPr="00C96D6C" w:rsidRDefault="00AB4158" w:rsidP="003851FF">
            <w:pPr>
              <w:pStyle w:val="TAH"/>
            </w:pPr>
            <w:r w:rsidRPr="00C96D6C">
              <w:rPr>
                <w:i/>
                <w:noProof/>
                <w:lang w:eastAsia="zh-CN"/>
              </w:rPr>
              <w:t>BDS</w:t>
            </w:r>
            <w:r w:rsidRPr="00C96D6C">
              <w:rPr>
                <w:i/>
                <w:noProof/>
              </w:rPr>
              <w:t>-ClockModel</w:t>
            </w:r>
            <w:r w:rsidRPr="00C96D6C">
              <w:rPr>
                <w:i/>
                <w:noProof/>
                <w:lang w:eastAsia="zh-CN"/>
              </w:rPr>
              <w:t>2</w:t>
            </w:r>
            <w:r w:rsidRPr="00C96D6C">
              <w:rPr>
                <w:i/>
                <w:noProof/>
              </w:rPr>
              <w:t xml:space="preserve"> </w:t>
            </w:r>
            <w:r w:rsidRPr="00C96D6C">
              <w:rPr>
                <w:iCs/>
                <w:noProof/>
              </w:rPr>
              <w:t>field descriptions</w:t>
            </w:r>
          </w:p>
        </w:tc>
      </w:tr>
      <w:tr w:rsidR="00AB4158" w:rsidRPr="00C96D6C" w14:paraId="0F09212A" w14:textId="77777777" w:rsidTr="003851F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1347E" w14:textId="77777777" w:rsidR="00AB4158" w:rsidRPr="00C96D6C" w:rsidRDefault="00AB4158" w:rsidP="003851FF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r w:rsidRPr="00C96D6C">
              <w:rPr>
                <w:b/>
                <w:i/>
                <w:lang w:eastAsia="zh-CN"/>
              </w:rPr>
              <w:t>bdsTgdB1Cp</w:t>
            </w:r>
          </w:p>
          <w:p w14:paraId="63B7CB12" w14:textId="77777777" w:rsidR="00AB4158" w:rsidRDefault="00AB4158" w:rsidP="003851FF">
            <w:pPr>
              <w:pStyle w:val="TAL"/>
              <w:rPr>
                <w:ins w:id="1" w:author="CATT" w:date="2024-09-20T18:00:00Z"/>
                <w:rFonts w:eastAsia="DengXian" w:cs="Arial"/>
                <w:szCs w:val="18"/>
                <w:lang w:eastAsia="zh-CN"/>
              </w:rPr>
            </w:pPr>
            <w:r w:rsidRPr="00C96D6C">
              <w:t>Parameter T</w:t>
            </w:r>
            <w:r w:rsidRPr="00C96D6C">
              <w:rPr>
                <w:vertAlign w:val="subscript"/>
              </w:rPr>
              <w:t>GDB1Cp</w:t>
            </w:r>
            <w:r w:rsidRPr="00C96D6C">
              <w:t xml:space="preserve"> Grou</w:t>
            </w:r>
            <w:r w:rsidRPr="00F76423">
              <w:rPr>
                <w:rFonts w:eastAsia="DengXian" w:cs="Arial"/>
                <w:szCs w:val="18"/>
                <w:lang w:eastAsia="zh-CN"/>
              </w:rPr>
              <w:t>p delay differential of the B1C pilot component (seconds), see [39], 7.6.1 and [49], 7.6.1</w:t>
            </w:r>
            <w:r w:rsidRPr="00C96D6C">
              <w:rPr>
                <w:rFonts w:eastAsia="DengXian" w:cs="Arial"/>
                <w:szCs w:val="18"/>
                <w:lang w:eastAsia="zh-CN"/>
              </w:rPr>
              <w:t>.</w:t>
            </w:r>
          </w:p>
          <w:p w14:paraId="1CF650C6" w14:textId="77777777" w:rsidR="00AB4158" w:rsidRPr="00F76423" w:rsidRDefault="00AB4158" w:rsidP="003851F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ins w:id="2" w:author="CATT" w:date="2024-09-20T18:00:00Z">
              <w:r w:rsidRPr="00AB4158">
                <w:rPr>
                  <w:rFonts w:eastAsia="DengXian" w:cs="Arial" w:hint="eastAsia"/>
                  <w:szCs w:val="18"/>
                  <w:highlight w:val="yellow"/>
                  <w:lang w:eastAsia="zh-CN"/>
                </w:rPr>
                <w:t>In the case of B</w:t>
              </w:r>
            </w:ins>
            <w:ins w:id="3" w:author="CATT" w:date="2024-09-20T18:03:00Z">
              <w:r w:rsidRPr="00AB4158">
                <w:rPr>
                  <w:rFonts w:eastAsia="DengXian" w:cs="Arial" w:hint="eastAsia"/>
                  <w:szCs w:val="18"/>
                  <w:highlight w:val="yellow"/>
                  <w:lang w:eastAsia="zh-CN"/>
                </w:rPr>
                <w:t>DS</w:t>
              </w:r>
            </w:ins>
            <w:ins w:id="4" w:author="CATT" w:date="2024-09-20T18:00:00Z">
              <w:r w:rsidRPr="00AB4158">
                <w:rPr>
                  <w:rFonts w:eastAsia="DengXian" w:cs="Arial" w:hint="eastAsia"/>
                  <w:szCs w:val="18"/>
                  <w:highlight w:val="yellow"/>
                  <w:lang w:eastAsia="zh-CN"/>
                </w:rPr>
                <w:t xml:space="preserve"> B2</w:t>
              </w:r>
            </w:ins>
            <w:ins w:id="5" w:author="CATT" w:date="2024-09-20T18:03:00Z">
              <w:r w:rsidRPr="00AB4158">
                <w:rPr>
                  <w:rFonts w:eastAsia="DengXian" w:cs="Arial" w:hint="eastAsia"/>
                  <w:szCs w:val="18"/>
                  <w:highlight w:val="yellow"/>
                  <w:lang w:eastAsia="zh-CN"/>
                </w:rPr>
                <w:t>b_</w:t>
              </w:r>
            </w:ins>
            <w:ins w:id="6" w:author="CATT" w:date="2024-09-20T18:00:00Z">
              <w:r w:rsidRPr="00AB4158">
                <w:rPr>
                  <w:rFonts w:eastAsia="DengXian" w:cs="Arial" w:hint="eastAsia"/>
                  <w:szCs w:val="18"/>
                  <w:highlight w:val="yellow"/>
                  <w:lang w:eastAsia="zh-CN"/>
                </w:rPr>
                <w:t xml:space="preserve">I, </w:t>
              </w:r>
            </w:ins>
            <w:ins w:id="7" w:author="CATT" w:date="2024-09-20T18:04:00Z">
              <w:r w:rsidRPr="00AB4158">
                <w:rPr>
                  <w:highlight w:val="yellow"/>
                </w:rPr>
                <w:t>this field shall be ignore</w:t>
              </w:r>
            </w:ins>
            <w:ins w:id="8" w:author="CATT" w:date="2024-09-25T09:15:00Z">
              <w:r w:rsidRPr="00AB4158">
                <w:rPr>
                  <w:rFonts w:hint="eastAsia"/>
                  <w:highlight w:val="yellow"/>
                  <w:lang w:eastAsia="zh-CN"/>
                </w:rPr>
                <w:t>d</w:t>
              </w:r>
            </w:ins>
            <w:ins w:id="9" w:author="CATT" w:date="2024-09-20T18:04:00Z">
              <w:r w:rsidRPr="00AB4158">
                <w:rPr>
                  <w:rFonts w:hint="eastAsia"/>
                  <w:highlight w:val="yellow"/>
                  <w:lang w:eastAsia="zh-CN"/>
                </w:rPr>
                <w:t>.</w:t>
              </w:r>
            </w:ins>
          </w:p>
          <w:p w14:paraId="3085909A" w14:textId="77777777" w:rsidR="00AB4158" w:rsidRPr="00C96D6C" w:rsidRDefault="00AB4158" w:rsidP="003851FF">
            <w:pPr>
              <w:pStyle w:val="TAL"/>
              <w:rPr>
                <w:b/>
                <w:i/>
              </w:rPr>
            </w:pPr>
            <w:r w:rsidRPr="00C96D6C">
              <w:rPr>
                <w:lang w:eastAsia="zh-CN"/>
              </w:rPr>
              <w:t>Scale factor</w:t>
            </w:r>
            <w:r w:rsidRPr="00C96D6C">
              <w:t xml:space="preserve"> is 2</w:t>
            </w:r>
            <w:r w:rsidRPr="00C96D6C">
              <w:rPr>
                <w:vertAlign w:val="superscript"/>
              </w:rPr>
              <w:t>-</w:t>
            </w:r>
            <w:r w:rsidRPr="00C96D6C">
              <w:rPr>
                <w:vertAlign w:val="superscript"/>
                <w:lang w:eastAsia="zh-CN"/>
              </w:rPr>
              <w:t xml:space="preserve">34 </w:t>
            </w:r>
            <w:r w:rsidRPr="00C96D6C">
              <w:rPr>
                <w:rFonts w:cs="Arial"/>
                <w:szCs w:val="18"/>
                <w:lang w:eastAsia="zh-CN"/>
              </w:rPr>
              <w:t>seconds</w:t>
            </w:r>
            <w:r w:rsidRPr="00C96D6C">
              <w:t>.</w:t>
            </w:r>
          </w:p>
        </w:tc>
      </w:tr>
      <w:tr w:rsidR="00AB4158" w:rsidRPr="00C96D6C" w14:paraId="7F993796" w14:textId="77777777" w:rsidTr="003851F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4A0B17" w14:textId="77777777" w:rsidR="00AB4158" w:rsidRPr="00C96D6C" w:rsidRDefault="00AB4158" w:rsidP="003851FF">
            <w:pPr>
              <w:pStyle w:val="TAL"/>
              <w:rPr>
                <w:b/>
                <w:i/>
                <w:lang w:eastAsia="zh-CN"/>
              </w:rPr>
            </w:pPr>
            <w:r w:rsidRPr="00C96D6C">
              <w:rPr>
                <w:b/>
                <w:i/>
                <w:lang w:eastAsia="zh-CN"/>
              </w:rPr>
              <w:t>bdsIscB1Cd</w:t>
            </w:r>
          </w:p>
          <w:p w14:paraId="6F987274" w14:textId="77777777" w:rsidR="00AB4158" w:rsidRDefault="00AB4158" w:rsidP="003851FF">
            <w:pPr>
              <w:pStyle w:val="TAL"/>
              <w:rPr>
                <w:ins w:id="10" w:author="CATT" w:date="2024-09-20T18:05:00Z"/>
                <w:rFonts w:eastAsia="DengXian" w:cs="Arial"/>
                <w:szCs w:val="18"/>
                <w:lang w:eastAsia="zh-CN"/>
              </w:rPr>
            </w:pPr>
            <w:r w:rsidRPr="00C96D6C">
              <w:t>Parameter ISC</w:t>
            </w:r>
            <w:r w:rsidRPr="00C96D6C">
              <w:rPr>
                <w:vertAlign w:val="subscript"/>
              </w:rPr>
              <w:t>B1Cd</w:t>
            </w:r>
            <w:r w:rsidRPr="00C96D6C">
              <w:t xml:space="preserve"> Group delay differential between the B1C data and pilot components</w:t>
            </w:r>
            <w:r w:rsidRPr="00C96D6C">
              <w:rPr>
                <w:rFonts w:eastAsia="DengXian"/>
                <w:lang w:eastAsia="zh-CN"/>
              </w:rPr>
              <w:t xml:space="preserve"> </w:t>
            </w:r>
            <w:r w:rsidRPr="00C96D6C">
              <w:rPr>
                <w:lang w:eastAsia="zh-CN"/>
              </w:rPr>
              <w:t>(</w:t>
            </w:r>
            <w:r w:rsidRPr="00C96D6C">
              <w:rPr>
                <w:rFonts w:cs="Arial"/>
                <w:szCs w:val="18"/>
                <w:lang w:eastAsia="zh-CN"/>
              </w:rPr>
              <w:t>seconds</w:t>
            </w:r>
            <w:r w:rsidRPr="00C96D6C">
              <w:rPr>
                <w:lang w:eastAsia="zh-CN"/>
              </w:rPr>
              <w:t xml:space="preserve">), </w:t>
            </w:r>
            <w:r w:rsidRPr="00C96D6C">
              <w:rPr>
                <w:rFonts w:cs="Arial"/>
                <w:szCs w:val="18"/>
                <w:lang w:eastAsia="zh-CN"/>
              </w:rPr>
              <w:t>see [39], 7.6.1</w:t>
            </w:r>
            <w:r w:rsidRPr="00C96D6C">
              <w:rPr>
                <w:rFonts w:eastAsia="DengXian" w:cs="Arial"/>
                <w:szCs w:val="18"/>
                <w:lang w:eastAsia="zh-CN"/>
              </w:rPr>
              <w:t>.</w:t>
            </w:r>
          </w:p>
          <w:p w14:paraId="466BCB25" w14:textId="77777777" w:rsidR="00AB4158" w:rsidRPr="00F76423" w:rsidRDefault="00AB4158" w:rsidP="003851F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ins w:id="11" w:author="CATT" w:date="2024-09-20T18:05:00Z">
              <w:r w:rsidRPr="00AB4158">
                <w:rPr>
                  <w:rFonts w:eastAsia="DengXian" w:cs="Arial" w:hint="eastAsia"/>
                  <w:szCs w:val="18"/>
                  <w:highlight w:val="yellow"/>
                  <w:lang w:eastAsia="zh-CN"/>
                </w:rPr>
                <w:t xml:space="preserve">In the case of BDS B2b_I, </w:t>
              </w:r>
              <w:r w:rsidRPr="00AB4158">
                <w:rPr>
                  <w:highlight w:val="yellow"/>
                </w:rPr>
                <w:t>this field shall be ignore</w:t>
              </w:r>
            </w:ins>
            <w:ins w:id="12" w:author="CATT" w:date="2024-09-25T09:15:00Z">
              <w:r w:rsidRPr="00AB4158">
                <w:rPr>
                  <w:rFonts w:hint="eastAsia"/>
                  <w:highlight w:val="yellow"/>
                  <w:lang w:eastAsia="zh-CN"/>
                </w:rPr>
                <w:t>d</w:t>
              </w:r>
            </w:ins>
            <w:ins w:id="13" w:author="CATT" w:date="2024-09-20T18:05:00Z">
              <w:r w:rsidRPr="00AB4158">
                <w:rPr>
                  <w:rFonts w:hint="eastAsia"/>
                  <w:highlight w:val="yellow"/>
                  <w:lang w:eastAsia="zh-CN"/>
                </w:rPr>
                <w:t>.</w:t>
              </w:r>
            </w:ins>
          </w:p>
          <w:p w14:paraId="305D1FC9" w14:textId="77777777" w:rsidR="00AB4158" w:rsidRPr="00C96D6C" w:rsidRDefault="00AB4158" w:rsidP="003851FF">
            <w:pPr>
              <w:pStyle w:val="TAL"/>
              <w:rPr>
                <w:lang w:eastAsia="zh-CN"/>
              </w:rPr>
            </w:pPr>
            <w:r w:rsidRPr="00C96D6C">
              <w:rPr>
                <w:lang w:eastAsia="zh-CN"/>
              </w:rPr>
              <w:t>Scale factor</w:t>
            </w:r>
            <w:r w:rsidRPr="00C96D6C">
              <w:t xml:space="preserve"> is 2</w:t>
            </w:r>
            <w:r w:rsidRPr="00C96D6C">
              <w:rPr>
                <w:vertAlign w:val="superscript"/>
              </w:rPr>
              <w:t>-</w:t>
            </w:r>
            <w:r w:rsidRPr="00C96D6C">
              <w:rPr>
                <w:vertAlign w:val="superscript"/>
                <w:lang w:eastAsia="zh-CN"/>
              </w:rPr>
              <w:t xml:space="preserve">34 </w:t>
            </w:r>
            <w:r w:rsidRPr="00C96D6C">
              <w:rPr>
                <w:rFonts w:cs="Arial"/>
                <w:szCs w:val="18"/>
                <w:lang w:eastAsia="zh-CN"/>
              </w:rPr>
              <w:t>seconds</w:t>
            </w:r>
            <w:r w:rsidRPr="00C96D6C">
              <w:t>.</w:t>
            </w:r>
          </w:p>
        </w:tc>
      </w:tr>
    </w:tbl>
    <w:p w14:paraId="18F43E50" w14:textId="77777777" w:rsidR="00AB4158" w:rsidRDefault="00AB4158" w:rsidP="00B700EC">
      <w:pPr>
        <w:rPr>
          <w:rFonts w:ascii="Arial" w:eastAsia="SimSun" w:hAnsi="Arial"/>
          <w:iCs/>
          <w:noProof/>
          <w:lang w:val="sv-SE" w:eastAsia="zh-CN"/>
        </w:rPr>
      </w:pPr>
    </w:p>
    <w:p w14:paraId="6F06C59B" w14:textId="778BD010" w:rsidR="00AB4158" w:rsidRDefault="00AB4158" w:rsidP="00B700EC">
      <w:pPr>
        <w:rPr>
          <w:rFonts w:ascii="Arial" w:eastAsia="SimSun" w:hAnsi="Arial"/>
          <w:iCs/>
          <w:noProof/>
          <w:lang w:val="sv-SE" w:eastAsia="zh-CN"/>
        </w:rPr>
      </w:pPr>
      <w:r>
        <w:rPr>
          <w:rFonts w:ascii="Arial" w:eastAsia="SimSun" w:hAnsi="Arial"/>
          <w:iCs/>
          <w:noProof/>
          <w:lang w:val="sv-SE" w:eastAsia="zh-CN"/>
        </w:rPr>
        <w:t xml:space="preserve">And field description of </w:t>
      </w:r>
      <w:r w:rsidRPr="00C96D6C">
        <w:rPr>
          <w:i/>
          <w:noProof/>
        </w:rPr>
        <w:t>NavModel-BDS-KeplerianSet</w:t>
      </w:r>
      <w:r w:rsidRPr="00C96D6C">
        <w:rPr>
          <w:i/>
          <w:noProof/>
          <w:lang w:eastAsia="zh-CN"/>
        </w:rPr>
        <w:t>2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B4158" w:rsidRPr="00C96D6C" w14:paraId="60C9E671" w14:textId="77777777" w:rsidTr="003851FF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991BBC" w14:textId="77777777" w:rsidR="00AB4158" w:rsidRPr="00C96D6C" w:rsidRDefault="00AB4158" w:rsidP="003851FF">
            <w:pPr>
              <w:pStyle w:val="TAH"/>
            </w:pPr>
            <w:r w:rsidRPr="00C96D6C">
              <w:rPr>
                <w:i/>
                <w:noProof/>
              </w:rPr>
              <w:t>NavModel-BDS-KeplerianSet</w:t>
            </w:r>
            <w:r w:rsidRPr="00C96D6C">
              <w:rPr>
                <w:i/>
                <w:noProof/>
                <w:lang w:eastAsia="zh-CN"/>
              </w:rPr>
              <w:t>2</w:t>
            </w:r>
            <w:r w:rsidRPr="00C96D6C">
              <w:rPr>
                <w:iCs/>
                <w:noProof/>
              </w:rPr>
              <w:t xml:space="preserve"> field descriptions</w:t>
            </w:r>
          </w:p>
        </w:tc>
      </w:tr>
      <w:tr w:rsidR="00AB4158" w:rsidRPr="00C96D6C" w14:paraId="52DEBB82" w14:textId="77777777" w:rsidTr="003851FF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A7383" w14:textId="77777777" w:rsidR="00AB4158" w:rsidRPr="00C96D6C" w:rsidRDefault="00AB4158" w:rsidP="003851F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C96D6C">
              <w:rPr>
                <w:b/>
                <w:bCs/>
                <w:i/>
                <w:iCs/>
              </w:rPr>
              <w:t>bdsIODE</w:t>
            </w:r>
          </w:p>
          <w:p w14:paraId="0C4E491A" w14:textId="77777777" w:rsidR="00AB4158" w:rsidRDefault="00AB4158" w:rsidP="003851FF">
            <w:pPr>
              <w:pStyle w:val="TAL"/>
              <w:rPr>
                <w:ins w:id="14" w:author="CATT" w:date="2024-09-25T14:28:00Z"/>
                <w:rFonts w:cs="Arial"/>
                <w:szCs w:val="18"/>
                <w:lang w:eastAsia="zh-CN"/>
              </w:rPr>
            </w:pPr>
            <w:r w:rsidRPr="00C96D6C">
              <w:t>Parameter</w:t>
            </w:r>
            <w:r w:rsidRPr="00C96D6C">
              <w:rPr>
                <w:rFonts w:cs="Arial"/>
                <w:bCs/>
                <w:lang w:eastAsia="zh-CN"/>
              </w:rPr>
              <w:t>, Issue Of Data, Ephemeris (IODE)</w:t>
            </w:r>
            <w:r w:rsidRPr="00C96D6C">
              <w:rPr>
                <w:rFonts w:cs="Arial"/>
                <w:bCs/>
                <w:vertAlign w:val="subscript"/>
                <w:lang w:eastAsia="zh-CN"/>
              </w:rPr>
              <w:t xml:space="preserve">, </w:t>
            </w:r>
            <w:r w:rsidRPr="00C96D6C">
              <w:rPr>
                <w:rFonts w:cs="Arial"/>
                <w:szCs w:val="18"/>
                <w:lang w:eastAsia="zh-CN"/>
              </w:rPr>
              <w:t>see [39], 7.4.1 and [49], 7.4.1.</w:t>
            </w:r>
          </w:p>
          <w:p w14:paraId="32571C20" w14:textId="77777777" w:rsidR="00AB4158" w:rsidRPr="00C96D6C" w:rsidRDefault="00AB4158" w:rsidP="003851FF">
            <w:pPr>
              <w:pStyle w:val="TAL"/>
              <w:rPr>
                <w:noProof/>
              </w:rPr>
            </w:pPr>
            <w:ins w:id="15" w:author="CATT" w:date="2024-09-25T14:28:00Z">
              <w:r w:rsidRPr="00AB4158">
                <w:rPr>
                  <w:rFonts w:eastAsia="DengXian" w:cs="Arial" w:hint="eastAsia"/>
                  <w:szCs w:val="18"/>
                  <w:highlight w:val="yellow"/>
                  <w:lang w:eastAsia="zh-CN"/>
                </w:rPr>
                <w:t xml:space="preserve">In the case of BDS B2b_I, </w:t>
              </w:r>
              <w:r w:rsidRPr="00AB4158">
                <w:rPr>
                  <w:highlight w:val="yellow"/>
                </w:rPr>
                <w:t>this field shall be ignore</w:t>
              </w:r>
              <w:r w:rsidRPr="00AB4158">
                <w:rPr>
                  <w:rFonts w:hint="eastAsia"/>
                  <w:highlight w:val="yellow"/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516BE8D" w14:textId="77777777" w:rsidR="00AB4158" w:rsidRPr="00AB4158" w:rsidRDefault="00AB4158" w:rsidP="00B700EC">
      <w:pPr>
        <w:rPr>
          <w:rFonts w:ascii="Arial" w:eastAsia="SimSun" w:hAnsi="Arial"/>
          <w:iCs/>
          <w:noProof/>
          <w:lang w:val="sv-SE" w:eastAsia="zh-CN"/>
        </w:rPr>
      </w:pPr>
    </w:p>
    <w:p w14:paraId="5292081D" w14:textId="3A0C104E" w:rsidR="00AB4158" w:rsidRDefault="00AB4158" w:rsidP="00AB4158">
      <w:r>
        <w:t xml:space="preserve">From the above field </w:t>
      </w:r>
      <w:r w:rsidR="006D0FAE">
        <w:t>description,</w:t>
      </w:r>
      <w:r>
        <w:t xml:space="preserve"> the statement that “</w:t>
      </w:r>
      <w:ins w:id="16" w:author="CATT" w:date="2024-09-25T14:28:00Z">
        <w:r w:rsidRPr="00AB4158">
          <w:rPr>
            <w:rFonts w:eastAsia="DengXian" w:cs="Arial" w:hint="eastAsia"/>
            <w:szCs w:val="18"/>
            <w:highlight w:val="yellow"/>
            <w:lang w:eastAsia="zh-CN"/>
          </w:rPr>
          <w:t xml:space="preserve">In the case of BDS B2b_I, </w:t>
        </w:r>
        <w:r w:rsidRPr="00AB4158">
          <w:rPr>
            <w:highlight w:val="yellow"/>
          </w:rPr>
          <w:t>this field shall be ignore</w:t>
        </w:r>
        <w:r w:rsidRPr="00AB4158">
          <w:rPr>
            <w:rFonts w:hint="eastAsia"/>
            <w:highlight w:val="yellow"/>
            <w:lang w:eastAsia="zh-CN"/>
          </w:rPr>
          <w:t>d</w:t>
        </w:r>
      </w:ins>
      <w:r>
        <w:t>” is ambiguous.</w:t>
      </w:r>
    </w:p>
    <w:p w14:paraId="7A31B676" w14:textId="37526C92" w:rsidR="006C0D5E" w:rsidRDefault="00AB4158" w:rsidP="00AB4158">
      <w:pPr>
        <w:pStyle w:val="Observation"/>
      </w:pPr>
      <w:bookmarkStart w:id="17" w:name="_Toc189748736"/>
      <w:r w:rsidRPr="00AB4158">
        <w:t>It is unclear as why the legacy field would be ignored when clock and navigation model are being provided from the new signal B2b.  The reason should be clarified.</w:t>
      </w:r>
      <w:bookmarkEnd w:id="17"/>
    </w:p>
    <w:p w14:paraId="5E592C9C" w14:textId="43E6320B" w:rsidR="00AB4158" w:rsidRDefault="006D0FAE" w:rsidP="00844256">
      <w:r>
        <w:lastRenderedPageBreak/>
        <w:t>Below we suggest via text proposal to solve this via Note as below</w:t>
      </w:r>
    </w:p>
    <w:p w14:paraId="59116A59" w14:textId="77777777" w:rsidR="00472835" w:rsidRDefault="00472835" w:rsidP="00844256"/>
    <w:p w14:paraId="6C13ECED" w14:textId="77777777" w:rsidR="006D0FAE" w:rsidRPr="00B15D13" w:rsidRDefault="006D0FAE" w:rsidP="006D0FAE">
      <w:pPr>
        <w:pStyle w:val="Heading4"/>
        <w:rPr>
          <w:i/>
          <w:lang w:eastAsia="zh-CN"/>
        </w:rPr>
      </w:pPr>
      <w:bookmarkStart w:id="18" w:name="_Hlk189748414"/>
      <w:r w:rsidRPr="00B15D13">
        <w:t>–</w:t>
      </w:r>
      <w:r w:rsidRPr="00B15D13">
        <w:tab/>
      </w:r>
      <w:r w:rsidRPr="00B15D13">
        <w:rPr>
          <w:i/>
          <w:snapToGrid w:val="0"/>
        </w:rPr>
        <w:t>BDS-</w:t>
      </w:r>
      <w:r w:rsidRPr="00B15D13">
        <w:rPr>
          <w:i/>
        </w:rPr>
        <w:t>ClockModel</w:t>
      </w:r>
      <w:r w:rsidRPr="00B15D13">
        <w:rPr>
          <w:i/>
          <w:lang w:eastAsia="zh-CN"/>
        </w:rPr>
        <w:t>2</w:t>
      </w:r>
    </w:p>
    <w:p w14:paraId="53752DA4" w14:textId="77777777" w:rsidR="006D0FAE" w:rsidRPr="00C96D6C" w:rsidRDefault="006D0FAE" w:rsidP="006D0FAE">
      <w:pPr>
        <w:keepLines/>
        <w:rPr>
          <w:lang w:eastAsia="zh-CN"/>
        </w:rPr>
      </w:pPr>
      <w:r w:rsidRPr="00C96D6C">
        <w:t xml:space="preserve">The IE </w:t>
      </w:r>
      <w:r w:rsidRPr="00C96D6C">
        <w:rPr>
          <w:i/>
          <w:noProof/>
        </w:rPr>
        <w:t>BDS-ClockModel</w:t>
      </w:r>
      <w:r w:rsidRPr="00C96D6C">
        <w:rPr>
          <w:i/>
          <w:noProof/>
          <w:lang w:eastAsia="zh-CN"/>
        </w:rPr>
        <w:t>2</w:t>
      </w:r>
      <w:r w:rsidRPr="00C96D6C">
        <w:rPr>
          <w:i/>
          <w:noProof/>
        </w:rPr>
        <w:t xml:space="preserve"> </w:t>
      </w:r>
      <w:r w:rsidRPr="00C96D6C">
        <w:rPr>
          <w:noProof/>
        </w:rPr>
        <w:t>is</w:t>
      </w:r>
      <w:r w:rsidRPr="00C96D6C">
        <w:t xml:space="preserve"> used</w:t>
      </w:r>
      <w:r w:rsidRPr="00C96D6C">
        <w:rPr>
          <w:lang w:eastAsia="zh-CN"/>
        </w:rPr>
        <w:t xml:space="preserve"> for BDS B1C defined in </w:t>
      </w:r>
      <w:r w:rsidRPr="00C96D6C">
        <w:t>[39]</w:t>
      </w:r>
      <w:del w:id="19" w:author="CATT" w:date="2024-09-12T14:38:00Z">
        <w:r w:rsidRPr="00C96D6C" w:rsidDel="00992650">
          <w:rPr>
            <w:rFonts w:hint="eastAsia"/>
            <w:lang w:eastAsia="zh-CN"/>
          </w:rPr>
          <w:delText xml:space="preserve"> and</w:delText>
        </w:r>
      </w:del>
      <w:ins w:id="20" w:author="CATT" w:date="2024-09-12T14:38:00Z">
        <w:r>
          <w:rPr>
            <w:rFonts w:hint="eastAsia"/>
            <w:lang w:eastAsia="zh-CN"/>
          </w:rPr>
          <w:t>,</w:t>
        </w:r>
      </w:ins>
      <w:r w:rsidRPr="00C96D6C">
        <w:rPr>
          <w:lang w:eastAsia="zh-CN"/>
        </w:rPr>
        <w:t xml:space="preserve"> BDS B2a defined in [49]</w:t>
      </w:r>
      <w:ins w:id="21" w:author="CATT" w:date="2024-09-12T14:38:00Z">
        <w:r>
          <w:rPr>
            <w:rFonts w:hint="eastAsia"/>
            <w:lang w:eastAsia="zh-CN"/>
          </w:rPr>
          <w:t xml:space="preserve"> and </w:t>
        </w:r>
        <w:r w:rsidRPr="00C96D6C">
          <w:rPr>
            <w:lang w:eastAsia="zh-CN"/>
          </w:rPr>
          <w:t>BDS B2</w:t>
        </w:r>
        <w:r>
          <w:rPr>
            <w:rFonts w:hint="eastAsia"/>
            <w:lang w:eastAsia="zh-CN"/>
          </w:rPr>
          <w:t>b</w:t>
        </w:r>
        <w:r w:rsidRPr="00C96D6C">
          <w:rPr>
            <w:lang w:eastAsia="zh-CN"/>
          </w:rPr>
          <w:t xml:space="preserve"> defined in [</w:t>
        </w:r>
        <w:r>
          <w:rPr>
            <w:rFonts w:hint="eastAsia"/>
            <w:lang w:eastAsia="zh-CN"/>
          </w:rPr>
          <w:t>XX</w:t>
        </w:r>
        <w:r w:rsidRPr="00C96D6C">
          <w:rPr>
            <w:lang w:eastAsia="zh-CN"/>
          </w:rPr>
          <w:t>]</w:t>
        </w:r>
      </w:ins>
      <w:r w:rsidRPr="00C96D6C">
        <w:t>.</w:t>
      </w:r>
    </w:p>
    <w:p w14:paraId="5164DBFF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>-- ASN1START</w:t>
      </w:r>
    </w:p>
    <w:p w14:paraId="2558A34D" w14:textId="77777777" w:rsidR="006D0FAE" w:rsidRPr="00C96D6C" w:rsidRDefault="006D0FAE" w:rsidP="006D0FAE">
      <w:pPr>
        <w:pStyle w:val="PL"/>
        <w:rPr>
          <w:lang w:eastAsia="zh-CN"/>
        </w:rPr>
      </w:pPr>
    </w:p>
    <w:p w14:paraId="547D7665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>BDS-ClockModel2-r16</w:t>
      </w:r>
      <w:r w:rsidRPr="00C96D6C">
        <w:rPr>
          <w:rFonts w:eastAsia="DengXian"/>
          <w:lang w:eastAsia="zh-CN"/>
        </w:rPr>
        <w:t xml:space="preserve"> </w:t>
      </w:r>
      <w:r w:rsidRPr="00C96D6C">
        <w:rPr>
          <w:lang w:eastAsia="zh-CN"/>
        </w:rPr>
        <w:t>::= SEQUENCE {</w:t>
      </w:r>
    </w:p>
    <w:p w14:paraId="6C33EE16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bdsToc-r16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(0..2047),</w:t>
      </w:r>
    </w:p>
    <w:p w14:paraId="1F41A354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bdsA0-r16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(-16777216..16777215),</w:t>
      </w:r>
    </w:p>
    <w:p w14:paraId="34237F32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bdsA1-r16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(-2097152..2097151),</w:t>
      </w:r>
    </w:p>
    <w:p w14:paraId="50D3650C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bdsA2-r16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(-1024..1023),</w:t>
      </w:r>
    </w:p>
    <w:p w14:paraId="58D86CED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bdsTgdB1Cp-r16</w:t>
      </w:r>
      <w:r w:rsidRPr="00C96D6C">
        <w:rPr>
          <w:lang w:eastAsia="zh-CN"/>
        </w:rPr>
        <w:tab/>
        <w:t>INTEGER (-2048..2047),</w:t>
      </w:r>
    </w:p>
    <w:p w14:paraId="01D7ABB3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bdsIscB1Cd-r16</w:t>
      </w:r>
      <w:r w:rsidRPr="00C96D6C">
        <w:rPr>
          <w:lang w:eastAsia="zh-CN"/>
        </w:rPr>
        <w:tab/>
        <w:t>INTEGER (-2048..2047),</w:t>
      </w:r>
    </w:p>
    <w:p w14:paraId="49E29F35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...,</w:t>
      </w:r>
    </w:p>
    <w:p w14:paraId="1602A267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snapToGrid w:val="0"/>
          <w:lang w:eastAsia="zh-CN"/>
        </w:rPr>
        <w:tab/>
        <w:t>[[</w:t>
      </w:r>
      <w:r w:rsidRPr="00C96D6C">
        <w:rPr>
          <w:lang w:eastAsia="zh-CN"/>
        </w:rPr>
        <w:tab/>
        <w:t>bdsTgdB2ap-r17</w:t>
      </w:r>
      <w:r w:rsidRPr="00C96D6C">
        <w:rPr>
          <w:lang w:eastAsia="zh-CN"/>
        </w:rPr>
        <w:tab/>
        <w:t>INTEGER (-2048..2047)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OPTIONAL,  -- Need ON</w:t>
      </w:r>
    </w:p>
    <w:p w14:paraId="7E1D1458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rFonts w:cs="Courier New"/>
          <w:szCs w:val="16"/>
          <w:lang w:eastAsia="zh-CN"/>
        </w:rPr>
        <w:tab/>
      </w:r>
      <w:r w:rsidRPr="00C96D6C">
        <w:rPr>
          <w:rFonts w:cs="Courier New"/>
          <w:szCs w:val="16"/>
          <w:lang w:eastAsia="zh-CN"/>
        </w:rPr>
        <w:tab/>
      </w:r>
      <w:r w:rsidRPr="00C96D6C">
        <w:rPr>
          <w:rFonts w:cs="Courier New"/>
          <w:szCs w:val="16"/>
        </w:rPr>
        <w:t>bdsIscB2ad-r17</w:t>
      </w:r>
      <w:r w:rsidRPr="00C96D6C">
        <w:rPr>
          <w:rStyle w:val="apple-tab-span"/>
          <w:rFonts w:cs="Courier New"/>
          <w:szCs w:val="16"/>
        </w:rPr>
        <w:tab/>
      </w:r>
      <w:r w:rsidRPr="00C96D6C">
        <w:rPr>
          <w:rFonts w:cs="Courier New"/>
          <w:szCs w:val="16"/>
        </w:rPr>
        <w:t>INTEGER (-2048..2047)</w:t>
      </w:r>
      <w:r w:rsidRPr="00C96D6C">
        <w:rPr>
          <w:rStyle w:val="apple-tab-span"/>
          <w:rFonts w:cs="Courier New"/>
          <w:szCs w:val="16"/>
        </w:rPr>
        <w:tab/>
      </w:r>
      <w:r w:rsidRPr="00C96D6C">
        <w:rPr>
          <w:rStyle w:val="apple-tab-span"/>
          <w:rFonts w:cs="Courier New"/>
          <w:szCs w:val="16"/>
        </w:rPr>
        <w:tab/>
      </w:r>
      <w:r w:rsidRPr="00C96D6C">
        <w:rPr>
          <w:rStyle w:val="apple-tab-span"/>
          <w:rFonts w:cs="Courier New"/>
          <w:szCs w:val="16"/>
        </w:rPr>
        <w:tab/>
      </w:r>
      <w:r w:rsidRPr="00C96D6C">
        <w:rPr>
          <w:rStyle w:val="apple-tab-span"/>
          <w:rFonts w:cs="Courier New"/>
          <w:szCs w:val="16"/>
        </w:rPr>
        <w:tab/>
      </w:r>
      <w:r w:rsidRPr="00C96D6C">
        <w:rPr>
          <w:rFonts w:cs="Courier New"/>
          <w:szCs w:val="16"/>
        </w:rPr>
        <w:t>OPTIONAL</w:t>
      </w:r>
      <w:r w:rsidRPr="00C96D6C">
        <w:rPr>
          <w:rFonts w:cs="Courier New"/>
          <w:szCs w:val="16"/>
          <w:lang w:eastAsia="zh-CN"/>
        </w:rPr>
        <w:t xml:space="preserve">   -- Need ON</w:t>
      </w:r>
    </w:p>
    <w:p w14:paraId="3CA26663" w14:textId="77777777" w:rsidR="006D0FAE" w:rsidRPr="00B15D13" w:rsidRDefault="006D0FAE" w:rsidP="006D0FAE">
      <w:pPr>
        <w:pStyle w:val="PL"/>
        <w:rPr>
          <w:ins w:id="22" w:author="CATT" w:date="2024-09-11T12:16:00Z"/>
          <w:lang w:eastAsia="zh-CN"/>
        </w:rPr>
      </w:pPr>
      <w:r w:rsidRPr="00C96D6C">
        <w:rPr>
          <w:snapToGrid w:val="0"/>
          <w:lang w:eastAsia="zh-CN"/>
        </w:rPr>
        <w:tab/>
        <w:t>]]</w:t>
      </w:r>
      <w:ins w:id="23" w:author="CATT" w:date="2024-09-11T12:16:00Z">
        <w:r w:rsidRPr="00B15D13">
          <w:rPr>
            <w:lang w:eastAsia="zh-CN"/>
          </w:rPr>
          <w:t>,</w:t>
        </w:r>
      </w:ins>
    </w:p>
    <w:p w14:paraId="3D3EA587" w14:textId="77777777" w:rsidR="006D0FAE" w:rsidRPr="00B15D13" w:rsidRDefault="006D0FAE" w:rsidP="006D0FAE">
      <w:pPr>
        <w:pStyle w:val="PL"/>
        <w:rPr>
          <w:ins w:id="24" w:author="CATT" w:date="2024-09-11T12:16:00Z"/>
          <w:lang w:eastAsia="zh-CN"/>
        </w:rPr>
      </w:pPr>
      <w:ins w:id="25" w:author="CATT" w:date="2024-09-11T12:16:00Z">
        <w:r w:rsidRPr="00B15D13">
          <w:rPr>
            <w:snapToGrid w:val="0"/>
            <w:lang w:eastAsia="zh-CN"/>
          </w:rPr>
          <w:tab/>
          <w:t>[[</w:t>
        </w:r>
        <w:r w:rsidRPr="00B15D13">
          <w:rPr>
            <w:lang w:eastAsia="zh-CN"/>
          </w:rPr>
          <w:tab/>
        </w:r>
        <w:r w:rsidRPr="00895C50">
          <w:rPr>
            <w:lang w:eastAsia="zh-CN"/>
          </w:rPr>
          <w:t>bdsTgdB2bI</w:t>
        </w:r>
        <w:r w:rsidRPr="00B15D13">
          <w:rPr>
            <w:lang w:eastAsia="zh-CN"/>
          </w:rPr>
          <w:t>-r1</w:t>
        </w:r>
        <w:r>
          <w:rPr>
            <w:rFonts w:hint="eastAsia"/>
            <w:lang w:eastAsia="zh-CN"/>
          </w:rPr>
          <w:t>9</w:t>
        </w:r>
        <w:r w:rsidRPr="00B15D13">
          <w:rPr>
            <w:lang w:eastAsia="zh-CN"/>
          </w:rPr>
          <w:tab/>
          <w:t>IN</w:t>
        </w:r>
        <w:r>
          <w:rPr>
            <w:lang w:eastAsia="zh-CN"/>
          </w:rPr>
          <w:t>TEGER (-2048..2047)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</w:t>
        </w:r>
        <w:r w:rsidRPr="00B15D13">
          <w:rPr>
            <w:lang w:eastAsia="zh-CN"/>
          </w:rPr>
          <w:t xml:space="preserve">  -- Need ON</w:t>
        </w:r>
      </w:ins>
    </w:p>
    <w:p w14:paraId="27610369" w14:textId="77777777" w:rsidR="006D0FAE" w:rsidRPr="00B15D13" w:rsidRDefault="006D0FAE" w:rsidP="006D0FAE">
      <w:pPr>
        <w:pStyle w:val="PL"/>
        <w:rPr>
          <w:ins w:id="26" w:author="CATT" w:date="2024-09-11T12:16:00Z"/>
          <w:lang w:eastAsia="zh-CN"/>
        </w:rPr>
      </w:pPr>
      <w:ins w:id="27" w:author="CATT" w:date="2024-09-11T12:16:00Z">
        <w:r w:rsidRPr="00B15D13">
          <w:rPr>
            <w:snapToGrid w:val="0"/>
            <w:lang w:eastAsia="zh-CN"/>
          </w:rPr>
          <w:tab/>
          <w:t>]]</w:t>
        </w:r>
      </w:ins>
    </w:p>
    <w:p w14:paraId="4FCCA50A" w14:textId="77777777" w:rsidR="006D0FAE" w:rsidRPr="00C96D6C" w:rsidRDefault="006D0FAE" w:rsidP="006D0FAE">
      <w:pPr>
        <w:pStyle w:val="PL"/>
        <w:rPr>
          <w:lang w:eastAsia="zh-CN"/>
        </w:rPr>
      </w:pPr>
    </w:p>
    <w:p w14:paraId="78E45EED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>}</w:t>
      </w:r>
    </w:p>
    <w:p w14:paraId="6C1A9252" w14:textId="77777777" w:rsidR="006D0FAE" w:rsidRPr="00C96D6C" w:rsidRDefault="006D0FAE" w:rsidP="006D0FAE">
      <w:pPr>
        <w:pStyle w:val="PL"/>
      </w:pPr>
    </w:p>
    <w:p w14:paraId="526C471A" w14:textId="77777777" w:rsidR="006D0FAE" w:rsidRPr="00C96D6C" w:rsidRDefault="006D0FAE" w:rsidP="006D0FAE">
      <w:pPr>
        <w:pStyle w:val="PL"/>
      </w:pPr>
      <w:r w:rsidRPr="00C96D6C">
        <w:t>-- ASN1STOP</w:t>
      </w:r>
    </w:p>
    <w:p w14:paraId="1EF09F44" w14:textId="77777777" w:rsidR="006D0FAE" w:rsidRPr="00C96D6C" w:rsidRDefault="006D0FAE" w:rsidP="006D0FA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D0FAE" w:rsidRPr="00C96D6C" w14:paraId="6D43D693" w14:textId="77777777" w:rsidTr="003851FF">
        <w:trPr>
          <w:cantSplit/>
          <w:tblHeader/>
        </w:trPr>
        <w:tc>
          <w:tcPr>
            <w:tcW w:w="9639" w:type="dxa"/>
          </w:tcPr>
          <w:p w14:paraId="101ABFFC" w14:textId="77777777" w:rsidR="006D0FAE" w:rsidRPr="00C96D6C" w:rsidRDefault="006D0FAE" w:rsidP="003851FF">
            <w:pPr>
              <w:pStyle w:val="TAH"/>
            </w:pPr>
            <w:r w:rsidRPr="00C96D6C">
              <w:rPr>
                <w:i/>
                <w:noProof/>
                <w:lang w:eastAsia="zh-CN"/>
              </w:rPr>
              <w:t>BDS</w:t>
            </w:r>
            <w:r w:rsidRPr="00C96D6C">
              <w:rPr>
                <w:i/>
                <w:noProof/>
              </w:rPr>
              <w:t>-ClockModel</w:t>
            </w:r>
            <w:r w:rsidRPr="00C96D6C">
              <w:rPr>
                <w:i/>
                <w:noProof/>
                <w:lang w:eastAsia="zh-CN"/>
              </w:rPr>
              <w:t>2</w:t>
            </w:r>
            <w:r w:rsidRPr="00C96D6C">
              <w:rPr>
                <w:i/>
                <w:noProof/>
              </w:rPr>
              <w:t xml:space="preserve"> </w:t>
            </w:r>
            <w:r w:rsidRPr="00C96D6C">
              <w:rPr>
                <w:iCs/>
                <w:noProof/>
              </w:rPr>
              <w:t>field descriptions</w:t>
            </w:r>
          </w:p>
        </w:tc>
      </w:tr>
      <w:tr w:rsidR="006D0FAE" w:rsidRPr="00C96D6C" w14:paraId="337B4B0E" w14:textId="77777777" w:rsidTr="003851F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333D3" w14:textId="77777777" w:rsidR="006D0FAE" w:rsidRPr="00C96D6C" w:rsidRDefault="006D0FAE" w:rsidP="003851FF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r w:rsidRPr="00C96D6C">
              <w:rPr>
                <w:b/>
                <w:i/>
                <w:lang w:eastAsia="zh-CN"/>
              </w:rPr>
              <w:t>bdsTgdB1Cp</w:t>
            </w:r>
          </w:p>
          <w:p w14:paraId="4E97F467" w14:textId="77777777" w:rsidR="006D0FAE" w:rsidRDefault="006D0FAE" w:rsidP="003851FF">
            <w:pPr>
              <w:pStyle w:val="TAL"/>
              <w:rPr>
                <w:ins w:id="28" w:author="CATT" w:date="2024-09-20T18:00:00Z"/>
                <w:rFonts w:eastAsia="DengXian" w:cs="Arial"/>
                <w:szCs w:val="18"/>
                <w:lang w:eastAsia="zh-CN"/>
              </w:rPr>
            </w:pPr>
            <w:r w:rsidRPr="00C96D6C">
              <w:t>Parameter T</w:t>
            </w:r>
            <w:r w:rsidRPr="00C96D6C">
              <w:rPr>
                <w:vertAlign w:val="subscript"/>
              </w:rPr>
              <w:t>GDB1Cp</w:t>
            </w:r>
            <w:r w:rsidRPr="00C96D6C">
              <w:t xml:space="preserve"> Grou</w:t>
            </w:r>
            <w:r w:rsidRPr="00F76423">
              <w:rPr>
                <w:rFonts w:eastAsia="DengXian" w:cs="Arial"/>
                <w:szCs w:val="18"/>
                <w:lang w:eastAsia="zh-CN"/>
              </w:rPr>
              <w:t>p delay differential of the B1C pilot component (seconds), see [39], 7.6.1 and [49], 7.6.1</w:t>
            </w:r>
            <w:r w:rsidRPr="00C96D6C">
              <w:rPr>
                <w:rFonts w:eastAsia="DengXian" w:cs="Arial"/>
                <w:szCs w:val="18"/>
                <w:lang w:eastAsia="zh-CN"/>
              </w:rPr>
              <w:t>.</w:t>
            </w:r>
            <w:ins w:id="29" w:author="Ericsson" w:date="2025-02-06T15:10:00Z">
              <w:r>
                <w:rPr>
                  <w:rFonts w:eastAsia="DengXian" w:cs="Arial"/>
                  <w:szCs w:val="18"/>
                  <w:lang w:eastAsia="zh-CN"/>
                </w:rPr>
                <w:t xml:space="preserve"> </w:t>
              </w:r>
            </w:ins>
          </w:p>
          <w:p w14:paraId="3687E996" w14:textId="771052DB" w:rsidR="006D0FAE" w:rsidRPr="00F76423" w:rsidDel="00797D78" w:rsidRDefault="006D0FAE" w:rsidP="003851FF">
            <w:pPr>
              <w:pStyle w:val="TAL"/>
              <w:rPr>
                <w:del w:id="30" w:author="Ericsson" w:date="2025-02-06T15:10:00Z"/>
                <w:rFonts w:eastAsia="DengXian" w:cs="Arial"/>
                <w:szCs w:val="18"/>
                <w:lang w:eastAsia="zh-CN"/>
              </w:rPr>
            </w:pPr>
            <w:ins w:id="31" w:author="CATT" w:date="2024-09-20T18:00:00Z">
              <w:del w:id="32" w:author="Ericsson" w:date="2025-02-06T15:10:00Z">
                <w:r w:rsidDel="00797D78">
                  <w:rPr>
                    <w:rFonts w:eastAsia="DengXian" w:cs="Arial" w:hint="eastAsia"/>
                    <w:szCs w:val="18"/>
                    <w:lang w:eastAsia="zh-CN"/>
                  </w:rPr>
                  <w:delText xml:space="preserve">In the case </w:delText>
                </w:r>
              </w:del>
            </w:ins>
            <w:ins w:id="33" w:author="CATT" w:date="2025-02-05T15:58:00Z">
              <w:del w:id="34" w:author="Ericsson" w:date="2025-02-06T15:10:00Z">
                <w:r w:rsidRPr="00511411" w:rsidDel="00797D78">
                  <w:rPr>
                    <w:rFonts w:eastAsia="DengXian" w:cs="Arial"/>
                    <w:szCs w:val="18"/>
                    <w:lang w:eastAsia="zh-CN"/>
                  </w:rPr>
                  <w:delText xml:space="preserve">the field </w:delText>
                </w:r>
                <w:r w:rsidRPr="004E6CD0" w:rsidDel="00797D78">
                  <w:rPr>
                    <w:rFonts w:eastAsia="DengXian" w:cs="Arial"/>
                    <w:i/>
                    <w:szCs w:val="18"/>
                    <w:lang w:eastAsia="zh-CN"/>
                  </w:rPr>
                  <w:delText>bdsTgdB2bI</w:delText>
                </w:r>
                <w:r w:rsidRPr="00511411" w:rsidDel="00797D78">
                  <w:rPr>
                    <w:rFonts w:eastAsia="DengXian" w:cs="Arial"/>
                    <w:szCs w:val="18"/>
                    <w:lang w:eastAsia="zh-CN"/>
                  </w:rPr>
                  <w:delText xml:space="preserve"> is present</w:delText>
                </w:r>
              </w:del>
            </w:ins>
            <w:ins w:id="35" w:author="CATT" w:date="2024-09-20T18:00:00Z">
              <w:del w:id="36" w:author="Ericsson" w:date="2025-02-06T15:10:00Z">
                <w:r w:rsidRPr="00F76423" w:rsidDel="00797D78">
                  <w:rPr>
                    <w:rFonts w:eastAsia="DengXian" w:cs="Arial" w:hint="eastAsia"/>
                    <w:szCs w:val="18"/>
                    <w:lang w:eastAsia="zh-CN"/>
                  </w:rPr>
                  <w:delText xml:space="preserve">, </w:delText>
                </w:r>
              </w:del>
            </w:ins>
            <w:ins w:id="37" w:author="CATT" w:date="2024-09-20T18:04:00Z">
              <w:del w:id="38" w:author="Ericsson" w:date="2025-02-06T15:10:00Z">
                <w:r w:rsidRPr="00C96D6C" w:rsidDel="00797D78">
                  <w:delText>this field shall be ignore</w:delText>
                </w:r>
              </w:del>
            </w:ins>
            <w:ins w:id="39" w:author="CATT" w:date="2024-09-25T09:15:00Z">
              <w:del w:id="40" w:author="Ericsson" w:date="2025-02-06T15:10:00Z">
                <w:r w:rsidDel="00797D78">
                  <w:rPr>
                    <w:rFonts w:hint="eastAsia"/>
                    <w:lang w:eastAsia="zh-CN"/>
                  </w:rPr>
                  <w:delText>d</w:delText>
                </w:r>
              </w:del>
            </w:ins>
            <w:ins w:id="41" w:author="CATT" w:date="2024-09-20T18:04:00Z">
              <w:del w:id="42" w:author="Ericsson" w:date="2025-02-06T15:10:00Z">
                <w:r w:rsidDel="00797D78">
                  <w:rPr>
                    <w:rFonts w:hint="eastAsia"/>
                    <w:lang w:eastAsia="zh-CN"/>
                  </w:rPr>
                  <w:delText>.</w:delText>
                </w:r>
              </w:del>
            </w:ins>
            <w:ins w:id="43" w:author="Ericsson" w:date="2025-02-06T15:40:00Z">
              <w:r w:rsidR="00727E2B">
                <w:rPr>
                  <w:lang w:eastAsia="zh-CN"/>
                </w:rPr>
                <w:t xml:space="preserve"> This</w:t>
              </w:r>
            </w:ins>
            <w:ins w:id="44" w:author="Ericsson" w:date="2025-02-06T21:15:00Z">
              <w:r w:rsidR="003537FF">
                <w:rPr>
                  <w:lang w:eastAsia="zh-CN"/>
                </w:rPr>
                <w:t xml:space="preserve"> mand</w:t>
              </w:r>
            </w:ins>
            <w:ins w:id="45" w:author="Ericsson" w:date="2025-02-06T21:16:00Z">
              <w:r w:rsidR="003537FF">
                <w:rPr>
                  <w:lang w:eastAsia="zh-CN"/>
                </w:rPr>
                <w:t>atory</w:t>
              </w:r>
            </w:ins>
            <w:ins w:id="46" w:author="Ericsson" w:date="2025-02-06T15:40:00Z">
              <w:r w:rsidR="00727E2B">
                <w:rPr>
                  <w:lang w:eastAsia="zh-CN"/>
                </w:rPr>
                <w:t xml:space="preserve"> fi</w:t>
              </w:r>
            </w:ins>
            <w:ins w:id="47" w:author="Ericsson" w:date="2025-02-06T15:41:00Z">
              <w:r w:rsidR="00727E2B">
                <w:rPr>
                  <w:lang w:eastAsia="zh-CN"/>
                </w:rPr>
                <w:t xml:space="preserve">eld is ignored by the device, </w:t>
              </w:r>
              <w:r w:rsidR="00727E2B" w:rsidRPr="00727E2B">
                <w:rPr>
                  <w:lang w:eastAsia="zh-CN"/>
                </w:rPr>
                <w:t>when corresponding optional parameters indicated by B2a, B2b signals are present.</w:t>
              </w:r>
            </w:ins>
          </w:p>
          <w:p w14:paraId="1718F4FD" w14:textId="77777777" w:rsidR="006D0FAE" w:rsidRPr="00C96D6C" w:rsidRDefault="006D0FAE" w:rsidP="003851FF">
            <w:pPr>
              <w:pStyle w:val="TAL"/>
              <w:rPr>
                <w:b/>
                <w:i/>
              </w:rPr>
            </w:pPr>
            <w:r w:rsidRPr="00C96D6C">
              <w:rPr>
                <w:lang w:eastAsia="zh-CN"/>
              </w:rPr>
              <w:t>Scale factor</w:t>
            </w:r>
            <w:r w:rsidRPr="00C96D6C">
              <w:t xml:space="preserve"> is 2</w:t>
            </w:r>
            <w:r w:rsidRPr="00C96D6C">
              <w:rPr>
                <w:vertAlign w:val="superscript"/>
              </w:rPr>
              <w:t>-</w:t>
            </w:r>
            <w:r w:rsidRPr="00C96D6C">
              <w:rPr>
                <w:vertAlign w:val="superscript"/>
                <w:lang w:eastAsia="zh-CN"/>
              </w:rPr>
              <w:t xml:space="preserve">34 </w:t>
            </w:r>
            <w:r w:rsidRPr="00C96D6C">
              <w:rPr>
                <w:rFonts w:cs="Arial"/>
                <w:szCs w:val="18"/>
                <w:lang w:eastAsia="zh-CN"/>
              </w:rPr>
              <w:t>seconds</w:t>
            </w:r>
            <w:r w:rsidRPr="00C96D6C">
              <w:t>.</w:t>
            </w:r>
          </w:p>
        </w:tc>
      </w:tr>
      <w:tr w:rsidR="006D0FAE" w:rsidRPr="00C96D6C" w14:paraId="1A4DE897" w14:textId="77777777" w:rsidTr="003851F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B13F5" w14:textId="77777777" w:rsidR="006D0FAE" w:rsidRPr="00C96D6C" w:rsidRDefault="006D0FAE" w:rsidP="003851FF">
            <w:pPr>
              <w:pStyle w:val="TAL"/>
              <w:rPr>
                <w:b/>
                <w:i/>
                <w:lang w:eastAsia="zh-CN"/>
              </w:rPr>
            </w:pPr>
            <w:r w:rsidRPr="00C96D6C">
              <w:rPr>
                <w:b/>
                <w:i/>
                <w:lang w:eastAsia="zh-CN"/>
              </w:rPr>
              <w:t>bdsIscB1Cd</w:t>
            </w:r>
          </w:p>
          <w:p w14:paraId="0A395681" w14:textId="77777777" w:rsidR="006D0FAE" w:rsidRDefault="006D0FAE" w:rsidP="003851FF">
            <w:pPr>
              <w:pStyle w:val="TAL"/>
              <w:rPr>
                <w:ins w:id="48" w:author="CATT" w:date="2024-09-20T18:05:00Z"/>
                <w:rFonts w:eastAsia="DengXian" w:cs="Arial"/>
                <w:szCs w:val="18"/>
                <w:lang w:eastAsia="zh-CN"/>
              </w:rPr>
            </w:pPr>
            <w:r w:rsidRPr="00C96D6C">
              <w:t>Parameter ISC</w:t>
            </w:r>
            <w:r w:rsidRPr="00C96D6C">
              <w:rPr>
                <w:vertAlign w:val="subscript"/>
              </w:rPr>
              <w:t>B1Cd</w:t>
            </w:r>
            <w:r w:rsidRPr="00C96D6C">
              <w:t xml:space="preserve"> Group delay differential between the B1C data and pilot components</w:t>
            </w:r>
            <w:r w:rsidRPr="00C96D6C">
              <w:rPr>
                <w:rFonts w:eastAsia="DengXian"/>
                <w:lang w:eastAsia="zh-CN"/>
              </w:rPr>
              <w:t xml:space="preserve"> </w:t>
            </w:r>
            <w:r w:rsidRPr="00C96D6C">
              <w:rPr>
                <w:lang w:eastAsia="zh-CN"/>
              </w:rPr>
              <w:t>(</w:t>
            </w:r>
            <w:r w:rsidRPr="00C96D6C">
              <w:rPr>
                <w:rFonts w:cs="Arial"/>
                <w:szCs w:val="18"/>
                <w:lang w:eastAsia="zh-CN"/>
              </w:rPr>
              <w:t>seconds</w:t>
            </w:r>
            <w:r w:rsidRPr="00C96D6C">
              <w:rPr>
                <w:lang w:eastAsia="zh-CN"/>
              </w:rPr>
              <w:t xml:space="preserve">), </w:t>
            </w:r>
            <w:r w:rsidRPr="00C96D6C">
              <w:rPr>
                <w:rFonts w:cs="Arial"/>
                <w:szCs w:val="18"/>
                <w:lang w:eastAsia="zh-CN"/>
              </w:rPr>
              <w:t>see [39], 7.6.1</w:t>
            </w:r>
            <w:r w:rsidRPr="00C96D6C">
              <w:rPr>
                <w:rFonts w:eastAsia="DengXian" w:cs="Arial"/>
                <w:szCs w:val="18"/>
                <w:lang w:eastAsia="zh-CN"/>
              </w:rPr>
              <w:t>.</w:t>
            </w:r>
          </w:p>
          <w:p w14:paraId="54B844B1" w14:textId="233E69B6" w:rsidR="006D0FAE" w:rsidRPr="00F76423" w:rsidDel="00797D78" w:rsidRDefault="006D0FAE" w:rsidP="003851FF">
            <w:pPr>
              <w:pStyle w:val="TAL"/>
              <w:rPr>
                <w:del w:id="49" w:author="Ericsson" w:date="2025-02-06T15:10:00Z"/>
                <w:rFonts w:eastAsia="DengXian" w:cs="Arial"/>
                <w:szCs w:val="18"/>
                <w:lang w:eastAsia="zh-CN"/>
              </w:rPr>
            </w:pPr>
            <w:ins w:id="50" w:author="CATT" w:date="2025-02-05T15:58:00Z">
              <w:del w:id="51" w:author="Ericsson" w:date="2025-02-06T15:10:00Z">
                <w:r w:rsidDel="00797D78">
                  <w:rPr>
                    <w:rFonts w:eastAsia="DengXian" w:cs="Arial" w:hint="eastAsia"/>
                    <w:szCs w:val="18"/>
                    <w:lang w:eastAsia="zh-CN"/>
                  </w:rPr>
                  <w:delText xml:space="preserve">In the case </w:delText>
                </w:r>
                <w:r w:rsidRPr="00511411" w:rsidDel="00797D78">
                  <w:rPr>
                    <w:rFonts w:eastAsia="DengXian" w:cs="Arial"/>
                    <w:szCs w:val="18"/>
                    <w:lang w:eastAsia="zh-CN"/>
                  </w:rPr>
                  <w:delText xml:space="preserve">the field </w:delText>
                </w:r>
                <w:r w:rsidRPr="004E6CD0" w:rsidDel="00797D78">
                  <w:rPr>
                    <w:rFonts w:eastAsia="DengXian" w:cs="Arial"/>
                    <w:i/>
                    <w:szCs w:val="18"/>
                    <w:lang w:eastAsia="zh-CN"/>
                  </w:rPr>
                  <w:delText>bdsTgdB2bI</w:delText>
                </w:r>
                <w:r w:rsidRPr="00511411" w:rsidDel="00797D78">
                  <w:rPr>
                    <w:rFonts w:eastAsia="DengXian" w:cs="Arial"/>
                    <w:szCs w:val="18"/>
                    <w:lang w:eastAsia="zh-CN"/>
                  </w:rPr>
                  <w:delText xml:space="preserve"> is present</w:delText>
                </w:r>
                <w:r w:rsidRPr="00F76423" w:rsidDel="00797D78">
                  <w:rPr>
                    <w:rFonts w:eastAsia="DengXian" w:cs="Arial" w:hint="eastAsia"/>
                    <w:szCs w:val="18"/>
                    <w:lang w:eastAsia="zh-CN"/>
                  </w:rPr>
                  <w:delText xml:space="preserve">, </w:delText>
                </w:r>
                <w:r w:rsidRPr="00C96D6C" w:rsidDel="00797D78">
                  <w:delText>this field shall be ignore</w:delText>
                </w:r>
                <w:r w:rsidDel="00797D78">
                  <w:rPr>
                    <w:rFonts w:hint="eastAsia"/>
                    <w:lang w:eastAsia="zh-CN"/>
                  </w:rPr>
                  <w:delText>d</w:delText>
                </w:r>
              </w:del>
            </w:ins>
            <w:ins w:id="52" w:author="CATT" w:date="2024-09-20T18:05:00Z">
              <w:del w:id="53" w:author="Ericsson" w:date="2025-02-06T15:10:00Z">
                <w:r w:rsidDel="00797D78">
                  <w:rPr>
                    <w:rFonts w:hint="eastAsia"/>
                    <w:lang w:eastAsia="zh-CN"/>
                  </w:rPr>
                  <w:delText>.</w:delText>
                </w:r>
              </w:del>
            </w:ins>
            <w:ins w:id="54" w:author="Ericsson" w:date="2025-02-06T15:41:00Z">
              <w:r w:rsidR="00652738">
                <w:rPr>
                  <w:lang w:eastAsia="zh-CN"/>
                </w:rPr>
                <w:t xml:space="preserve"> This </w:t>
              </w:r>
            </w:ins>
            <w:ins w:id="55" w:author="Ericsson" w:date="2025-02-06T21:16:00Z">
              <w:r w:rsidR="003537FF">
                <w:rPr>
                  <w:lang w:eastAsia="zh-CN"/>
                </w:rPr>
                <w:t xml:space="preserve">mandatory </w:t>
              </w:r>
            </w:ins>
            <w:ins w:id="56" w:author="Ericsson" w:date="2025-02-06T15:41:00Z">
              <w:r w:rsidR="00652738">
                <w:rPr>
                  <w:lang w:eastAsia="zh-CN"/>
                </w:rPr>
                <w:t xml:space="preserve">field is ignored by the device, </w:t>
              </w:r>
              <w:r w:rsidR="00652738" w:rsidRPr="00727E2B">
                <w:rPr>
                  <w:lang w:eastAsia="zh-CN"/>
                </w:rPr>
                <w:t>when corresponding optional parameters indicated by B2a, B2b signals are present.</w:t>
              </w:r>
            </w:ins>
          </w:p>
          <w:p w14:paraId="3C300C1F" w14:textId="77777777" w:rsidR="006D0FAE" w:rsidRPr="00C96D6C" w:rsidRDefault="006D0FAE" w:rsidP="003851FF">
            <w:pPr>
              <w:pStyle w:val="TAL"/>
              <w:rPr>
                <w:lang w:eastAsia="zh-CN"/>
              </w:rPr>
            </w:pPr>
            <w:r w:rsidRPr="00C96D6C">
              <w:rPr>
                <w:lang w:eastAsia="zh-CN"/>
              </w:rPr>
              <w:t>Scale factor</w:t>
            </w:r>
            <w:r w:rsidRPr="00C96D6C">
              <w:t xml:space="preserve"> is 2</w:t>
            </w:r>
            <w:r w:rsidRPr="00C96D6C">
              <w:rPr>
                <w:vertAlign w:val="superscript"/>
              </w:rPr>
              <w:t>-</w:t>
            </w:r>
            <w:r w:rsidRPr="00C96D6C">
              <w:rPr>
                <w:vertAlign w:val="superscript"/>
                <w:lang w:eastAsia="zh-CN"/>
              </w:rPr>
              <w:t xml:space="preserve">34 </w:t>
            </w:r>
            <w:r w:rsidRPr="00C96D6C">
              <w:rPr>
                <w:rFonts w:cs="Arial"/>
                <w:szCs w:val="18"/>
                <w:lang w:eastAsia="zh-CN"/>
              </w:rPr>
              <w:t>seconds</w:t>
            </w:r>
            <w:r w:rsidRPr="00C96D6C">
              <w:t>.</w:t>
            </w:r>
          </w:p>
        </w:tc>
      </w:tr>
    </w:tbl>
    <w:p w14:paraId="5F2AD75C" w14:textId="14E7C72E" w:rsidR="006D0FAE" w:rsidRDefault="006D0FAE" w:rsidP="006D0FAE">
      <w:pPr>
        <w:pStyle w:val="N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0FAE" w:rsidRPr="001007F5" w14:paraId="2E44D49F" w14:textId="77777777" w:rsidTr="003851FF">
        <w:tc>
          <w:tcPr>
            <w:tcW w:w="9855" w:type="dxa"/>
            <w:shd w:val="clear" w:color="auto" w:fill="FFFF99"/>
          </w:tcPr>
          <w:p w14:paraId="0994D890" w14:textId="77777777" w:rsidR="006D0FAE" w:rsidRPr="003E57C4" w:rsidRDefault="006D0FAE" w:rsidP="003851FF">
            <w:pPr>
              <w:jc w:val="center"/>
              <w:rPr>
                <w:rFonts w:ascii="DengXian" w:eastAsia="DengXian" w:hAnsi="DengXian"/>
                <w:b/>
                <w:noProof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DengXian" w:eastAsia="DengXian" w:hAnsi="DengXian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 w:rsidRPr="003E57C4">
              <w:rPr>
                <w:rFonts w:ascii="DengXian" w:eastAsia="DengXian" w:hAnsi="DengXi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 change</w:t>
            </w:r>
          </w:p>
        </w:tc>
      </w:tr>
    </w:tbl>
    <w:p w14:paraId="219D961B" w14:textId="77777777" w:rsidR="006D0FAE" w:rsidRPr="00C96D6C" w:rsidRDefault="006D0FAE" w:rsidP="006D0FAE">
      <w:pPr>
        <w:pStyle w:val="Heading4"/>
        <w:rPr>
          <w:i/>
          <w:snapToGrid w:val="0"/>
          <w:lang w:eastAsia="zh-CN"/>
        </w:rPr>
      </w:pPr>
      <w:bookmarkStart w:id="57" w:name="_Toc37680935"/>
      <w:bookmarkStart w:id="58" w:name="_Toc46486506"/>
      <w:bookmarkStart w:id="59" w:name="_Toc52546851"/>
      <w:bookmarkStart w:id="60" w:name="_Toc52547381"/>
      <w:bookmarkStart w:id="61" w:name="_Toc52547911"/>
      <w:bookmarkStart w:id="62" w:name="_Toc52548441"/>
      <w:bookmarkStart w:id="63" w:name="_Toc171549941"/>
      <w:r w:rsidRPr="00C96D6C">
        <w:t>–</w:t>
      </w:r>
      <w:r w:rsidRPr="00C96D6C">
        <w:tab/>
      </w:r>
      <w:r w:rsidRPr="00C96D6C">
        <w:rPr>
          <w:i/>
          <w:snapToGrid w:val="0"/>
        </w:rPr>
        <w:t>NavModel-BDS-KeplerianSet</w:t>
      </w:r>
      <w:r w:rsidRPr="00C96D6C">
        <w:rPr>
          <w:i/>
          <w:snapToGrid w:val="0"/>
          <w:lang w:eastAsia="zh-CN"/>
        </w:rPr>
        <w:t>2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35944215" w14:textId="77777777" w:rsidR="006D0FAE" w:rsidRPr="00C96D6C" w:rsidRDefault="006D0FAE" w:rsidP="006D0FAE">
      <w:pPr>
        <w:rPr>
          <w:lang w:eastAsia="zh-CN"/>
        </w:rPr>
      </w:pPr>
      <w:r w:rsidRPr="00C96D6C">
        <w:rPr>
          <w:lang w:eastAsia="zh-CN"/>
        </w:rPr>
        <w:t xml:space="preserve">The IE </w:t>
      </w:r>
      <w:r w:rsidRPr="00C96D6C">
        <w:rPr>
          <w:i/>
          <w:snapToGrid w:val="0"/>
        </w:rPr>
        <w:t>NavModel-BDS-KeplerianSet</w:t>
      </w:r>
      <w:r w:rsidRPr="00C96D6C">
        <w:rPr>
          <w:i/>
          <w:snapToGrid w:val="0"/>
          <w:lang w:eastAsia="zh-CN"/>
        </w:rPr>
        <w:t>2</w:t>
      </w:r>
      <w:r w:rsidRPr="00C96D6C">
        <w:rPr>
          <w:lang w:eastAsia="zh-CN"/>
        </w:rPr>
        <w:t xml:space="preserve"> is used for BDS B1C</w:t>
      </w:r>
      <w:ins w:id="64" w:author="CATT" w:date="2025-02-05T17:34:00Z">
        <w:r>
          <w:rPr>
            <w:rFonts w:hint="eastAsia"/>
            <w:lang w:eastAsia="zh-CN"/>
          </w:rPr>
          <w:t>,</w:t>
        </w:r>
      </w:ins>
      <w:r w:rsidRPr="00C96D6C">
        <w:rPr>
          <w:lang w:eastAsia="zh-CN"/>
        </w:rPr>
        <w:t xml:space="preserve"> </w:t>
      </w:r>
      <w:del w:id="65" w:author="CATT" w:date="2025-02-05T17:34:00Z">
        <w:r w:rsidRPr="00C96D6C" w:rsidDel="002A5A90">
          <w:rPr>
            <w:lang w:eastAsia="zh-CN"/>
          </w:rPr>
          <w:delText xml:space="preserve">and </w:delText>
        </w:r>
      </w:del>
      <w:r w:rsidRPr="00C96D6C">
        <w:rPr>
          <w:lang w:eastAsia="zh-CN"/>
        </w:rPr>
        <w:t xml:space="preserve">BDS B2a </w:t>
      </w:r>
      <w:ins w:id="66" w:author="CATT" w:date="2025-02-05T17:34:00Z">
        <w:r>
          <w:rPr>
            <w:rFonts w:hint="eastAsia"/>
            <w:lang w:eastAsia="zh-CN"/>
          </w:rPr>
          <w:t xml:space="preserve">and BDS B2b </w:t>
        </w:r>
      </w:ins>
      <w:r w:rsidRPr="00C96D6C">
        <w:rPr>
          <w:lang w:eastAsia="zh-CN"/>
        </w:rPr>
        <w:t>defined in [39], [49]</w:t>
      </w:r>
      <w:ins w:id="67" w:author="CATT" w:date="2024-09-11T12:32:00Z">
        <w:r w:rsidRPr="00C96D6C">
          <w:rPr>
            <w:lang w:eastAsia="zh-CN"/>
          </w:rPr>
          <w:t>, [</w:t>
        </w:r>
        <w:r>
          <w:rPr>
            <w:rFonts w:hint="eastAsia"/>
            <w:lang w:eastAsia="zh-CN"/>
          </w:rPr>
          <w:t>XX</w:t>
        </w:r>
        <w:r w:rsidRPr="00C96D6C">
          <w:rPr>
            <w:lang w:eastAsia="zh-CN"/>
          </w:rPr>
          <w:t>]</w:t>
        </w:r>
      </w:ins>
      <w:r w:rsidRPr="00C96D6C">
        <w:rPr>
          <w:lang w:eastAsia="zh-CN"/>
        </w:rPr>
        <w:t>.</w:t>
      </w:r>
    </w:p>
    <w:p w14:paraId="13B7E2EB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t>-- ASN1START</w:t>
      </w:r>
    </w:p>
    <w:p w14:paraId="10890932" w14:textId="77777777" w:rsidR="006D0FAE" w:rsidRPr="00C96D6C" w:rsidRDefault="006D0FAE" w:rsidP="006D0FAE">
      <w:pPr>
        <w:pStyle w:val="PL"/>
        <w:rPr>
          <w:lang w:eastAsia="zh-CN"/>
        </w:rPr>
      </w:pPr>
    </w:p>
    <w:p w14:paraId="74328300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snapToGrid w:val="0"/>
        </w:rPr>
        <w:t>NavModel-BDS-KeplerianSet</w:t>
      </w:r>
      <w:r w:rsidRPr="00C96D6C">
        <w:rPr>
          <w:snapToGrid w:val="0"/>
          <w:lang w:eastAsia="zh-CN"/>
        </w:rPr>
        <w:t>2-r16</w:t>
      </w:r>
      <w:r w:rsidRPr="00C96D6C">
        <w:rPr>
          <w:rFonts w:eastAsia="DengXian"/>
          <w:snapToGrid w:val="0"/>
          <w:lang w:eastAsia="zh-CN"/>
        </w:rPr>
        <w:t xml:space="preserve"> </w:t>
      </w:r>
      <w:r w:rsidRPr="00C96D6C">
        <w:rPr>
          <w:lang w:eastAsia="zh-CN"/>
        </w:rPr>
        <w:t xml:space="preserve">::= </w:t>
      </w:r>
      <w:r w:rsidRPr="00C96D6C">
        <w:t>SEQUENCE {</w:t>
      </w:r>
    </w:p>
    <w:p w14:paraId="50D88DE9" w14:textId="77777777" w:rsidR="006D0FAE" w:rsidRPr="00C96D6C" w:rsidRDefault="006D0FAE" w:rsidP="006D0FAE">
      <w:pPr>
        <w:pStyle w:val="PL"/>
        <w:tabs>
          <w:tab w:val="clear" w:pos="1536"/>
        </w:tabs>
        <w:rPr>
          <w:lang w:eastAsia="zh-CN"/>
        </w:rPr>
      </w:pPr>
      <w:r w:rsidRPr="00C96D6C">
        <w:rPr>
          <w:lang w:eastAsia="zh-CN"/>
        </w:rPr>
        <w:tab/>
      </w:r>
      <w:bookmarkStart w:id="68" w:name="OLE_LINK21"/>
      <w:bookmarkStart w:id="69" w:name="OLE_LINK22"/>
      <w:r w:rsidRPr="0081335F">
        <w:rPr>
          <w:lang w:eastAsia="zh-CN"/>
        </w:rPr>
        <w:t>b</w:t>
      </w:r>
      <w:r w:rsidRPr="0081335F">
        <w:t>ds</w:t>
      </w:r>
      <w:r w:rsidRPr="0081335F">
        <w:rPr>
          <w:lang w:eastAsia="zh-CN"/>
        </w:rPr>
        <w:t>I</w:t>
      </w:r>
      <w:r w:rsidRPr="0081335F">
        <w:t>ODE</w:t>
      </w:r>
      <w:r w:rsidRPr="0081335F">
        <w:rPr>
          <w:lang w:eastAsia="zh-CN"/>
        </w:rPr>
        <w:t>-r1</w:t>
      </w:r>
      <w:bookmarkEnd w:id="68"/>
      <w:bookmarkEnd w:id="69"/>
      <w:r w:rsidRPr="0081335F">
        <w:rPr>
          <w:lang w:eastAsia="zh-CN"/>
        </w:rPr>
        <w:t>6</w:t>
      </w:r>
      <w:r w:rsidRPr="0081335F">
        <w:tab/>
      </w:r>
      <w:r w:rsidRPr="0081335F">
        <w:tab/>
      </w:r>
      <w:r w:rsidRPr="0081335F">
        <w:tab/>
        <w:t>INTEGER (</w:t>
      </w:r>
      <w:r w:rsidRPr="0081335F">
        <w:rPr>
          <w:lang w:eastAsia="zh-CN"/>
        </w:rPr>
        <w:t>0..255</w:t>
      </w:r>
      <w:r w:rsidRPr="0081335F">
        <w:t>),</w:t>
      </w:r>
    </w:p>
    <w:p w14:paraId="1EC907AD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bdsToe-r16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(0..2047),</w:t>
      </w:r>
    </w:p>
    <w:p w14:paraId="21383E22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bookmarkStart w:id="70" w:name="OLE_LINK26"/>
      <w:r w:rsidRPr="00C96D6C">
        <w:rPr>
          <w:lang w:eastAsia="zh-CN"/>
        </w:rPr>
        <w:tab/>
        <w:t>bds</w:t>
      </w:r>
      <w:r w:rsidRPr="00C96D6C">
        <w:rPr>
          <w:rFonts w:eastAsia="DengXian"/>
          <w:lang w:eastAsia="zh-CN"/>
        </w:rPr>
        <w:t>D</w:t>
      </w:r>
      <w:r w:rsidRPr="00C96D6C">
        <w:rPr>
          <w:lang w:eastAsia="zh-CN"/>
        </w:rPr>
        <w:t>eltaA</w:t>
      </w:r>
      <w:bookmarkEnd w:id="70"/>
      <w:r w:rsidRPr="00C96D6C">
        <w:rPr>
          <w:lang w:eastAsia="zh-CN"/>
        </w:rPr>
        <w:t>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(-33554432..33554431),</w:t>
      </w:r>
    </w:p>
    <w:p w14:paraId="05B4605E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bdsAdot-r16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(-16777216..16777216),</w:t>
      </w:r>
    </w:p>
    <w:p w14:paraId="73E1AA98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</w:t>
      </w:r>
      <w:r w:rsidRPr="00C96D6C">
        <w:rPr>
          <w:rFonts w:eastAsia="DengXian"/>
          <w:lang w:eastAsia="zh-CN"/>
        </w:rPr>
        <w:t>D</w:t>
      </w:r>
      <w:r w:rsidRPr="00C96D6C">
        <w:rPr>
          <w:lang w:eastAsia="zh-CN"/>
        </w:rPr>
        <w:t>eltaN0-r16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(-65536..65535),</w:t>
      </w:r>
    </w:p>
    <w:p w14:paraId="335A8F1E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</w:t>
      </w:r>
      <w:r w:rsidRPr="00C96D6C">
        <w:rPr>
          <w:rFonts w:eastAsia="DengXian"/>
          <w:lang w:eastAsia="zh-CN"/>
        </w:rPr>
        <w:t>D</w:t>
      </w:r>
      <w:r w:rsidRPr="00C96D6C">
        <w:rPr>
          <w:lang w:eastAsia="zh-CN"/>
        </w:rPr>
        <w:t>eltaN0dot-r16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(-4194304..4194303),</w:t>
      </w:r>
    </w:p>
    <w:p w14:paraId="34313C27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bdsM0-r16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(-4294967296..4294967295),</w:t>
      </w:r>
    </w:p>
    <w:p w14:paraId="5FDD7E3B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bdsE-r16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(0..8589934591),</w:t>
      </w:r>
    </w:p>
    <w:p w14:paraId="4F408403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bdsOmega-r16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(-4294967296..4294967295),</w:t>
      </w:r>
    </w:p>
    <w:p w14:paraId="7915341D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bdsOmega0-r16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(-4294967296..4294967295),</w:t>
      </w:r>
    </w:p>
    <w:p w14:paraId="3D7D323F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bdsI0-r16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(-4294967296..4294967295),</w:t>
      </w:r>
    </w:p>
    <w:p w14:paraId="06FD8284" w14:textId="77777777" w:rsidR="006D0FAE" w:rsidRPr="00C96D6C" w:rsidRDefault="006D0FAE" w:rsidP="006D0FAE">
      <w:pPr>
        <w:pStyle w:val="PL"/>
        <w:tabs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bdsOmegaDot-r16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(-262144..262143),</w:t>
      </w:r>
    </w:p>
    <w:p w14:paraId="4684BD72" w14:textId="77777777" w:rsidR="006D0FAE" w:rsidRPr="00C96D6C" w:rsidRDefault="006D0FAE" w:rsidP="006D0FAE">
      <w:pPr>
        <w:pStyle w:val="PL"/>
        <w:tabs>
          <w:tab w:val="clear" w:pos="4608"/>
          <w:tab w:val="left" w:pos="1450"/>
        </w:tabs>
        <w:rPr>
          <w:lang w:eastAsia="zh-CN"/>
        </w:rPr>
      </w:pPr>
      <w:r w:rsidRPr="00C96D6C">
        <w:rPr>
          <w:lang w:eastAsia="zh-CN"/>
        </w:rPr>
        <w:tab/>
        <w:t>bdsI0Dot-r16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(-16384..16383),</w:t>
      </w:r>
    </w:p>
    <w:p w14:paraId="6D64A0CB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bdsCuc-r16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(-1048576..1048575),</w:t>
      </w:r>
    </w:p>
    <w:p w14:paraId="4879788B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bdsCus-r16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(-1048576..1048575),</w:t>
      </w:r>
    </w:p>
    <w:p w14:paraId="77123C71" w14:textId="77777777" w:rsidR="006D0FAE" w:rsidRPr="00C96D6C" w:rsidRDefault="006D0FAE" w:rsidP="006D0FAE">
      <w:pPr>
        <w:pStyle w:val="PL"/>
        <w:tabs>
          <w:tab w:val="clear" w:pos="4608"/>
        </w:tabs>
        <w:rPr>
          <w:lang w:eastAsia="zh-CN"/>
        </w:rPr>
      </w:pPr>
      <w:r w:rsidRPr="00C96D6C">
        <w:rPr>
          <w:lang w:eastAsia="zh-CN"/>
        </w:rPr>
        <w:tab/>
        <w:t>bdsCrc-r16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(-8388608..8388607),</w:t>
      </w:r>
    </w:p>
    <w:p w14:paraId="11A5B3FD" w14:textId="77777777" w:rsidR="006D0FAE" w:rsidRPr="00C96D6C" w:rsidRDefault="006D0FAE" w:rsidP="006D0FAE">
      <w:pPr>
        <w:pStyle w:val="PL"/>
        <w:tabs>
          <w:tab w:val="clear" w:pos="4608"/>
        </w:tabs>
        <w:rPr>
          <w:lang w:eastAsia="zh-CN"/>
        </w:rPr>
      </w:pPr>
      <w:r w:rsidRPr="00C96D6C">
        <w:rPr>
          <w:lang w:eastAsia="zh-CN"/>
        </w:rPr>
        <w:tab/>
        <w:t>bdsCrs-r16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(-8388608..8388607),</w:t>
      </w:r>
    </w:p>
    <w:p w14:paraId="1CF6AAFB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bdsCic-r16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(-32768..32767),</w:t>
      </w:r>
    </w:p>
    <w:p w14:paraId="3E0A3042" w14:textId="77777777" w:rsidR="006D0FAE" w:rsidRPr="00C96D6C" w:rsidRDefault="006D0FAE" w:rsidP="006D0FAE">
      <w:pPr>
        <w:pStyle w:val="PL"/>
        <w:rPr>
          <w:lang w:eastAsia="zh-CN"/>
        </w:rPr>
      </w:pPr>
      <w:r w:rsidRPr="00C96D6C">
        <w:rPr>
          <w:lang w:eastAsia="zh-CN"/>
        </w:rPr>
        <w:tab/>
        <w:t>bdsCis-r16</w:t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</w:r>
      <w:r w:rsidRPr="00C96D6C">
        <w:rPr>
          <w:lang w:eastAsia="zh-CN"/>
        </w:rPr>
        <w:tab/>
        <w:t>INTEGER (-32768..32767),</w:t>
      </w:r>
    </w:p>
    <w:p w14:paraId="27EA1BFC" w14:textId="77777777" w:rsidR="006D0FAE" w:rsidRPr="00C96D6C" w:rsidRDefault="006D0FAE" w:rsidP="006D0FAE">
      <w:pPr>
        <w:pStyle w:val="PL"/>
      </w:pPr>
      <w:r w:rsidRPr="00C96D6C">
        <w:lastRenderedPageBreak/>
        <w:tab/>
        <w:t>...</w:t>
      </w:r>
    </w:p>
    <w:p w14:paraId="5B405B60" w14:textId="77777777" w:rsidR="006D0FAE" w:rsidRPr="00C96D6C" w:rsidRDefault="006D0FAE" w:rsidP="006D0FAE">
      <w:pPr>
        <w:pStyle w:val="PL"/>
      </w:pPr>
      <w:r w:rsidRPr="00C96D6C">
        <w:t>}</w:t>
      </w:r>
    </w:p>
    <w:p w14:paraId="4EFE60FE" w14:textId="77777777" w:rsidR="006D0FAE" w:rsidRPr="00C96D6C" w:rsidRDefault="006D0FAE" w:rsidP="006D0FAE">
      <w:pPr>
        <w:pStyle w:val="PL"/>
      </w:pPr>
    </w:p>
    <w:p w14:paraId="0FDBD86D" w14:textId="77777777" w:rsidR="006D0FAE" w:rsidRPr="00C96D6C" w:rsidRDefault="006D0FAE" w:rsidP="006D0FAE">
      <w:pPr>
        <w:pStyle w:val="PL"/>
      </w:pPr>
      <w:r w:rsidRPr="00C96D6C">
        <w:t>-- ASN1STOP</w:t>
      </w:r>
    </w:p>
    <w:p w14:paraId="000A9383" w14:textId="77777777" w:rsidR="006D0FAE" w:rsidRPr="00C96D6C" w:rsidRDefault="006D0FAE" w:rsidP="006D0FAE">
      <w:pPr>
        <w:pStyle w:val="PL"/>
        <w:rPr>
          <w:lang w:eastAsia="zh-CN"/>
        </w:rPr>
      </w:pPr>
    </w:p>
    <w:p w14:paraId="30C9A7C3" w14:textId="77777777" w:rsidR="006D0FAE" w:rsidRPr="00C96D6C" w:rsidRDefault="006D0FAE" w:rsidP="006D0FAE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6D0FAE" w:rsidRPr="00C96D6C" w14:paraId="7D36B87C" w14:textId="77777777" w:rsidTr="003851FF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35ACE5" w14:textId="77777777" w:rsidR="006D0FAE" w:rsidRPr="00C96D6C" w:rsidRDefault="006D0FAE" w:rsidP="003851FF">
            <w:pPr>
              <w:pStyle w:val="TAH"/>
            </w:pPr>
            <w:r w:rsidRPr="00C96D6C">
              <w:rPr>
                <w:i/>
                <w:noProof/>
              </w:rPr>
              <w:t>NavModel-BDS-KeplerianSet</w:t>
            </w:r>
            <w:r w:rsidRPr="00C96D6C">
              <w:rPr>
                <w:i/>
                <w:noProof/>
                <w:lang w:eastAsia="zh-CN"/>
              </w:rPr>
              <w:t>2</w:t>
            </w:r>
            <w:r w:rsidRPr="00C96D6C">
              <w:rPr>
                <w:iCs/>
                <w:noProof/>
              </w:rPr>
              <w:t xml:space="preserve"> field descriptions</w:t>
            </w:r>
          </w:p>
        </w:tc>
      </w:tr>
      <w:tr w:rsidR="006D0FAE" w:rsidRPr="00C96D6C" w14:paraId="72D15318" w14:textId="77777777" w:rsidTr="003851FF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507172" w14:textId="77777777" w:rsidR="006D0FAE" w:rsidRPr="00C96D6C" w:rsidRDefault="006D0FAE" w:rsidP="003851F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C96D6C">
              <w:rPr>
                <w:b/>
                <w:bCs/>
                <w:i/>
                <w:iCs/>
              </w:rPr>
              <w:t>bdsIODE</w:t>
            </w:r>
          </w:p>
          <w:p w14:paraId="241CFAC2" w14:textId="41C88C7C" w:rsidR="006D0FAE" w:rsidRDefault="006D0FAE" w:rsidP="003851FF">
            <w:pPr>
              <w:pStyle w:val="TAL"/>
              <w:rPr>
                <w:ins w:id="71" w:author="CATT" w:date="2024-09-25T14:28:00Z"/>
                <w:rFonts w:cs="Arial"/>
                <w:szCs w:val="18"/>
                <w:lang w:eastAsia="zh-CN"/>
              </w:rPr>
            </w:pPr>
            <w:r w:rsidRPr="00C96D6C">
              <w:t>Parameter</w:t>
            </w:r>
            <w:r w:rsidRPr="00C96D6C">
              <w:rPr>
                <w:rFonts w:cs="Arial"/>
                <w:bCs/>
                <w:lang w:eastAsia="zh-CN"/>
              </w:rPr>
              <w:t>, Issue Of Data, Ephemeris (IODE)</w:t>
            </w:r>
            <w:r w:rsidRPr="00C96D6C">
              <w:rPr>
                <w:rFonts w:cs="Arial"/>
                <w:bCs/>
                <w:vertAlign w:val="subscript"/>
                <w:lang w:eastAsia="zh-CN"/>
              </w:rPr>
              <w:t xml:space="preserve">, </w:t>
            </w:r>
            <w:r w:rsidRPr="00C96D6C">
              <w:rPr>
                <w:rFonts w:cs="Arial"/>
                <w:szCs w:val="18"/>
                <w:lang w:eastAsia="zh-CN"/>
              </w:rPr>
              <w:t>see [39], 7.4.1 and [49], 7.4.1.</w:t>
            </w:r>
            <w:ins w:id="72" w:author="Ericsson" w:date="2025-02-06T15:42:00Z">
              <w:r w:rsidR="0065273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652738">
                <w:rPr>
                  <w:rFonts w:eastAsia="DengXian" w:cs="Arial"/>
                  <w:szCs w:val="18"/>
                  <w:lang w:eastAsia="zh-CN"/>
                </w:rPr>
                <w:t>This field is not applicable for BDS B2b.</w:t>
              </w:r>
            </w:ins>
          </w:p>
          <w:p w14:paraId="06CC9DE0" w14:textId="478B1B36" w:rsidR="006D0FAE" w:rsidRPr="00C96D6C" w:rsidRDefault="006D0FAE" w:rsidP="003851FF">
            <w:pPr>
              <w:pStyle w:val="TAL"/>
              <w:rPr>
                <w:noProof/>
              </w:rPr>
            </w:pPr>
            <w:ins w:id="73" w:author="CATT" w:date="2024-09-25T14:28:00Z">
              <w:del w:id="74" w:author="Ericsson" w:date="2025-02-06T15:16:00Z">
                <w:r w:rsidDel="00797D78">
                  <w:rPr>
                    <w:rFonts w:eastAsia="DengXian" w:cs="Arial" w:hint="eastAsia"/>
                    <w:szCs w:val="18"/>
                    <w:lang w:eastAsia="zh-CN"/>
                  </w:rPr>
                  <w:delText>In the case of</w:delText>
                </w:r>
                <w:r w:rsidRPr="00F76423" w:rsidDel="00797D78">
                  <w:rPr>
                    <w:rFonts w:eastAsia="DengXian" w:cs="Arial" w:hint="eastAsia"/>
                    <w:szCs w:val="18"/>
                    <w:lang w:eastAsia="zh-CN"/>
                  </w:rPr>
                  <w:delText xml:space="preserve"> BDS B2b_I, </w:delText>
                </w:r>
                <w:r w:rsidRPr="00C96D6C" w:rsidDel="00797D78">
                  <w:delText>this field shall be ignore</w:delText>
                </w:r>
                <w:r w:rsidDel="00797D78">
                  <w:rPr>
                    <w:rFonts w:hint="eastAsia"/>
                    <w:lang w:eastAsia="zh-CN"/>
                  </w:rPr>
                  <w:delText>d.</w:delText>
                </w:r>
              </w:del>
            </w:ins>
          </w:p>
        </w:tc>
      </w:tr>
      <w:bookmarkEnd w:id="18"/>
    </w:tbl>
    <w:p w14:paraId="4BD1BA1C" w14:textId="77777777" w:rsidR="00472835" w:rsidRDefault="00472835" w:rsidP="00844256"/>
    <w:p w14:paraId="0BF6FCFF" w14:textId="77777777" w:rsidR="00E93640" w:rsidRDefault="00E93640" w:rsidP="00E93640">
      <w:pPr>
        <w:pStyle w:val="NO"/>
      </w:pPr>
    </w:p>
    <w:p w14:paraId="2D8DF28F" w14:textId="40F5B205" w:rsidR="00AB4158" w:rsidRDefault="00E93640" w:rsidP="00E93640">
      <w:pPr>
        <w:pStyle w:val="Proposal"/>
      </w:pPr>
      <w:bookmarkStart w:id="75" w:name="_Toc189749023"/>
      <w:r>
        <w:t>The</w:t>
      </w:r>
      <w:r w:rsidR="00B205E1">
        <w:t xml:space="preserve"> ignoring of legacy fields </w:t>
      </w:r>
      <w:r w:rsidR="00652738">
        <w:t>is clarified as suggested in the text proposal</w:t>
      </w:r>
      <w:r>
        <w:t>.</w:t>
      </w:r>
      <w:bookmarkEnd w:id="75"/>
    </w:p>
    <w:p w14:paraId="417A9823" w14:textId="77777777" w:rsidR="00AB4158" w:rsidRDefault="00AB4158" w:rsidP="00844256"/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77CC3EF" w14:textId="338D48C9" w:rsidR="005F732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748736" w:history="1">
        <w:r w:rsidR="005F732F" w:rsidRPr="008A60A9">
          <w:rPr>
            <w:rStyle w:val="Hyperlink"/>
            <w:noProof/>
          </w:rPr>
          <w:t>Observation 1</w:t>
        </w:r>
        <w:r w:rsidR="005F732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5F732F" w:rsidRPr="008A60A9">
          <w:rPr>
            <w:rStyle w:val="Hyperlink"/>
            <w:noProof/>
          </w:rPr>
          <w:t>It is unclear as why the legacy field would be ignored when clock and navigation model are being provided from the new signal B2b.  The reason should be clarified.</w:t>
        </w:r>
      </w:hyperlink>
    </w:p>
    <w:p w14:paraId="7570C759" w14:textId="2875687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A9CD06D" w14:textId="704C88E5" w:rsidR="0065273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749023" w:history="1">
        <w:r w:rsidR="00652738" w:rsidRPr="00403F53">
          <w:rPr>
            <w:rStyle w:val="Hyperlink"/>
            <w:noProof/>
          </w:rPr>
          <w:t>Proposal 1</w:t>
        </w:r>
        <w:r w:rsidR="0065273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652738" w:rsidRPr="00403F53">
          <w:rPr>
            <w:rStyle w:val="Hyperlink"/>
            <w:noProof/>
          </w:rPr>
          <w:t>The ignoring of legacy fields is clarified as suggested in the text proposal.</w:t>
        </w:r>
      </w:hyperlink>
    </w:p>
    <w:p w14:paraId="0307436E" w14:textId="6CF4DAB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0DCE27AF" w14:textId="77777777" w:rsidR="00AB0BC8" w:rsidRPr="00CE0424" w:rsidRDefault="00AB0BC8" w:rsidP="00A04F49">
      <w:pPr>
        <w:rPr>
          <w:b/>
          <w:bCs/>
        </w:rPr>
      </w:pP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76" w:name="_In-sequence_SDU_delivery"/>
      <w:bookmarkEnd w:id="76"/>
      <w:r w:rsidRPr="00CE0424">
        <w:t>References</w:t>
      </w:r>
    </w:p>
    <w:p w14:paraId="0969853F" w14:textId="77777777" w:rsidR="00E93640" w:rsidRDefault="00E93640" w:rsidP="00E93640">
      <w:pPr>
        <w:pStyle w:val="Reference"/>
        <w:rPr>
          <w:lang w:val="en-US"/>
        </w:rPr>
      </w:pPr>
      <w:proofErr w:type="spellStart"/>
      <w:r>
        <w:rPr>
          <w:lang w:val="en-US"/>
        </w:rPr>
        <w:t>BeiDou</w:t>
      </w:r>
      <w:proofErr w:type="spellEnd"/>
      <w:r>
        <w:rPr>
          <w:lang w:val="en-US"/>
        </w:rPr>
        <w:t xml:space="preserve"> Navigation Satellite System Signal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Space Interface Control Document Open Service Signal B2b (Version 1.0) , China Satellite Navigation Office, 2020-07</w:t>
      </w:r>
    </w:p>
    <w:p w14:paraId="302968A0" w14:textId="77777777" w:rsidR="00E93640" w:rsidRDefault="00E93640" w:rsidP="00E93640">
      <w:pPr>
        <w:pStyle w:val="Reference"/>
        <w:rPr>
          <w:lang w:val="en-US"/>
        </w:rPr>
      </w:pPr>
      <w:r>
        <w:rPr>
          <w:lang w:val="en-US"/>
        </w:rPr>
        <w:t>RP-242413, New WID on Introduction of BDS B2b Signal in A-GNSS, CAICT, CATT, 2024-09</w:t>
      </w:r>
    </w:p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9550" w14:textId="77777777" w:rsidR="00E37B6B" w:rsidRDefault="00E37B6B">
      <w:r>
        <w:separator/>
      </w:r>
    </w:p>
  </w:endnote>
  <w:endnote w:type="continuationSeparator" w:id="0">
    <w:p w14:paraId="4E265744" w14:textId="77777777" w:rsidR="00E37B6B" w:rsidRDefault="00E37B6B">
      <w:r>
        <w:continuationSeparator/>
      </w:r>
    </w:p>
  </w:endnote>
  <w:endnote w:type="continuationNotice" w:id="1">
    <w:p w14:paraId="71A7D349" w14:textId="77777777" w:rsidR="00E37B6B" w:rsidRDefault="00E37B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0CC2" w14:textId="77777777" w:rsidR="00E37B6B" w:rsidRDefault="00E37B6B">
      <w:r>
        <w:separator/>
      </w:r>
    </w:p>
  </w:footnote>
  <w:footnote w:type="continuationSeparator" w:id="0">
    <w:p w14:paraId="750C5E46" w14:textId="77777777" w:rsidR="00E37B6B" w:rsidRDefault="00E37B6B">
      <w:r>
        <w:continuationSeparator/>
      </w:r>
    </w:p>
  </w:footnote>
  <w:footnote w:type="continuationNotice" w:id="1">
    <w:p w14:paraId="1A1AC6CF" w14:textId="77777777" w:rsidR="00E37B6B" w:rsidRDefault="00E37B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AC2DA7"/>
    <w:multiLevelType w:val="hybridMultilevel"/>
    <w:tmpl w:val="5D7231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940FF"/>
    <w:multiLevelType w:val="hybridMultilevel"/>
    <w:tmpl w:val="682274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A0E22"/>
    <w:multiLevelType w:val="hybridMultilevel"/>
    <w:tmpl w:val="9864A172"/>
    <w:lvl w:ilvl="0" w:tplc="B066E5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44360000">
    <w:abstractNumId w:val="4"/>
  </w:num>
  <w:num w:numId="2" w16cid:durableId="584265278">
    <w:abstractNumId w:val="20"/>
  </w:num>
  <w:num w:numId="3" w16cid:durableId="840125043">
    <w:abstractNumId w:val="16"/>
  </w:num>
  <w:num w:numId="4" w16cid:durableId="1061829512">
    <w:abstractNumId w:val="17"/>
  </w:num>
  <w:num w:numId="5" w16cid:durableId="978725150">
    <w:abstractNumId w:val="13"/>
  </w:num>
  <w:num w:numId="6" w16cid:durableId="1160121644">
    <w:abstractNumId w:val="19"/>
  </w:num>
  <w:num w:numId="7" w16cid:durableId="1365256425">
    <w:abstractNumId w:val="23"/>
  </w:num>
  <w:num w:numId="8" w16cid:durableId="1300111526">
    <w:abstractNumId w:val="14"/>
  </w:num>
  <w:num w:numId="9" w16cid:durableId="1912032955">
    <w:abstractNumId w:val="10"/>
  </w:num>
  <w:num w:numId="10" w16cid:durableId="2089841420">
    <w:abstractNumId w:val="3"/>
  </w:num>
  <w:num w:numId="11" w16cid:durableId="1617717696">
    <w:abstractNumId w:val="2"/>
  </w:num>
  <w:num w:numId="12" w16cid:durableId="44530076">
    <w:abstractNumId w:val="1"/>
  </w:num>
  <w:num w:numId="13" w16cid:durableId="844134200">
    <w:abstractNumId w:val="21"/>
  </w:num>
  <w:num w:numId="14" w16cid:durableId="380519936">
    <w:abstractNumId w:val="22"/>
  </w:num>
  <w:num w:numId="15" w16cid:durableId="659381248">
    <w:abstractNumId w:val="18"/>
  </w:num>
  <w:num w:numId="16" w16cid:durableId="1009059563">
    <w:abstractNumId w:val="24"/>
  </w:num>
  <w:num w:numId="17" w16cid:durableId="1110247908">
    <w:abstractNumId w:val="7"/>
  </w:num>
  <w:num w:numId="18" w16cid:durableId="1200780120">
    <w:abstractNumId w:val="9"/>
  </w:num>
  <w:num w:numId="19" w16cid:durableId="140462684">
    <w:abstractNumId w:val="6"/>
  </w:num>
  <w:num w:numId="20" w16cid:durableId="1309355786">
    <w:abstractNumId w:val="26"/>
  </w:num>
  <w:num w:numId="21" w16cid:durableId="2016834875">
    <w:abstractNumId w:val="15"/>
  </w:num>
  <w:num w:numId="22" w16cid:durableId="1411930095">
    <w:abstractNumId w:val="25"/>
  </w:num>
  <w:num w:numId="23" w16cid:durableId="1626690248">
    <w:abstractNumId w:val="11"/>
  </w:num>
  <w:num w:numId="24" w16cid:durableId="1107232723">
    <w:abstractNumId w:val="5"/>
  </w:num>
  <w:num w:numId="25" w16cid:durableId="1979989390">
    <w:abstractNumId w:val="8"/>
  </w:num>
  <w:num w:numId="26" w16cid:durableId="548692934">
    <w:abstractNumId w:val="0"/>
    <w:lvlOverride w:ilvl="0">
      <w:startOverride w:val="1"/>
    </w:lvlOverride>
  </w:num>
  <w:num w:numId="27" w16cid:durableId="1244413725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6AA3"/>
    <w:rsid w:val="00007CDC"/>
    <w:rsid w:val="00011B28"/>
    <w:rsid w:val="00015D15"/>
    <w:rsid w:val="0002564D"/>
    <w:rsid w:val="00025ECA"/>
    <w:rsid w:val="000325B8"/>
    <w:rsid w:val="00034C15"/>
    <w:rsid w:val="00036073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E88"/>
    <w:rsid w:val="0007369E"/>
    <w:rsid w:val="00077E5F"/>
    <w:rsid w:val="0008036A"/>
    <w:rsid w:val="00081AE6"/>
    <w:rsid w:val="00082E39"/>
    <w:rsid w:val="000855EB"/>
    <w:rsid w:val="00085B52"/>
    <w:rsid w:val="000866F2"/>
    <w:rsid w:val="0009009F"/>
    <w:rsid w:val="00091557"/>
    <w:rsid w:val="000924C1"/>
    <w:rsid w:val="000924F0"/>
    <w:rsid w:val="00093474"/>
    <w:rsid w:val="000940E2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B2E"/>
    <w:rsid w:val="000C6B70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48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382"/>
    <w:rsid w:val="00137AB5"/>
    <w:rsid w:val="00137F0B"/>
    <w:rsid w:val="00151E23"/>
    <w:rsid w:val="001526E0"/>
    <w:rsid w:val="001551B5"/>
    <w:rsid w:val="001659C1"/>
    <w:rsid w:val="00171534"/>
    <w:rsid w:val="00173A8E"/>
    <w:rsid w:val="0017502C"/>
    <w:rsid w:val="001803C3"/>
    <w:rsid w:val="0018143F"/>
    <w:rsid w:val="00181FF8"/>
    <w:rsid w:val="00190AC1"/>
    <w:rsid w:val="0019341A"/>
    <w:rsid w:val="001940C3"/>
    <w:rsid w:val="00197DF9"/>
    <w:rsid w:val="001A15C0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27A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16"/>
    <w:rsid w:val="002173C7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653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852"/>
    <w:rsid w:val="002907B5"/>
    <w:rsid w:val="00292EB7"/>
    <w:rsid w:val="00296227"/>
    <w:rsid w:val="00296F44"/>
    <w:rsid w:val="0029777D"/>
    <w:rsid w:val="002A055E"/>
    <w:rsid w:val="002A1D4E"/>
    <w:rsid w:val="002A2424"/>
    <w:rsid w:val="002A2869"/>
    <w:rsid w:val="002B24D6"/>
    <w:rsid w:val="002B586D"/>
    <w:rsid w:val="002C41E6"/>
    <w:rsid w:val="002C6304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589"/>
    <w:rsid w:val="00322C9F"/>
    <w:rsid w:val="00324D23"/>
    <w:rsid w:val="0032533F"/>
    <w:rsid w:val="003270AB"/>
    <w:rsid w:val="00331751"/>
    <w:rsid w:val="003319C4"/>
    <w:rsid w:val="00334579"/>
    <w:rsid w:val="00335858"/>
    <w:rsid w:val="00336BDA"/>
    <w:rsid w:val="00342BD7"/>
    <w:rsid w:val="00345541"/>
    <w:rsid w:val="00346DB5"/>
    <w:rsid w:val="003477B1"/>
    <w:rsid w:val="003537FF"/>
    <w:rsid w:val="00357380"/>
    <w:rsid w:val="003602D9"/>
    <w:rsid w:val="003604CE"/>
    <w:rsid w:val="00360B26"/>
    <w:rsid w:val="00370E47"/>
    <w:rsid w:val="003742AC"/>
    <w:rsid w:val="00377CE1"/>
    <w:rsid w:val="003851FF"/>
    <w:rsid w:val="00385BF0"/>
    <w:rsid w:val="003939FF"/>
    <w:rsid w:val="00395A8D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562"/>
    <w:rsid w:val="003D3C45"/>
    <w:rsid w:val="003D5B1F"/>
    <w:rsid w:val="003E15FA"/>
    <w:rsid w:val="003E4092"/>
    <w:rsid w:val="003E55E4"/>
    <w:rsid w:val="003E727C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DAF"/>
    <w:rsid w:val="00437447"/>
    <w:rsid w:val="00441A92"/>
    <w:rsid w:val="004431DC"/>
    <w:rsid w:val="00444C8E"/>
    <w:rsid w:val="00444F56"/>
    <w:rsid w:val="00446488"/>
    <w:rsid w:val="004508E3"/>
    <w:rsid w:val="004517AA"/>
    <w:rsid w:val="00452CAC"/>
    <w:rsid w:val="00457565"/>
    <w:rsid w:val="00457B71"/>
    <w:rsid w:val="00465F7D"/>
    <w:rsid w:val="004669E2"/>
    <w:rsid w:val="00470C31"/>
    <w:rsid w:val="00471DE0"/>
    <w:rsid w:val="00472835"/>
    <w:rsid w:val="004734D0"/>
    <w:rsid w:val="0047556B"/>
    <w:rsid w:val="00477768"/>
    <w:rsid w:val="004867BA"/>
    <w:rsid w:val="004917C5"/>
    <w:rsid w:val="00492BC5"/>
    <w:rsid w:val="00495780"/>
    <w:rsid w:val="004964F1"/>
    <w:rsid w:val="004A16BC"/>
    <w:rsid w:val="004A2B94"/>
    <w:rsid w:val="004B19BA"/>
    <w:rsid w:val="004B6F6A"/>
    <w:rsid w:val="004B7C0C"/>
    <w:rsid w:val="004C3898"/>
    <w:rsid w:val="004D0F9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67"/>
    <w:rsid w:val="005116F9"/>
    <w:rsid w:val="005153A7"/>
    <w:rsid w:val="00517467"/>
    <w:rsid w:val="005219CF"/>
    <w:rsid w:val="00534B59"/>
    <w:rsid w:val="00536759"/>
    <w:rsid w:val="00537C62"/>
    <w:rsid w:val="00543002"/>
    <w:rsid w:val="00545572"/>
    <w:rsid w:val="00546970"/>
    <w:rsid w:val="005511F8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D14"/>
    <w:rsid w:val="005A209A"/>
    <w:rsid w:val="005A2597"/>
    <w:rsid w:val="005A662D"/>
    <w:rsid w:val="005B1409"/>
    <w:rsid w:val="005B2202"/>
    <w:rsid w:val="005B35D7"/>
    <w:rsid w:val="005B392A"/>
    <w:rsid w:val="005B3AA3"/>
    <w:rsid w:val="005B6F83"/>
    <w:rsid w:val="005C6F8A"/>
    <w:rsid w:val="005C74FB"/>
    <w:rsid w:val="005D1602"/>
    <w:rsid w:val="005E385F"/>
    <w:rsid w:val="005E5B81"/>
    <w:rsid w:val="005F2CB1"/>
    <w:rsid w:val="005F3025"/>
    <w:rsid w:val="005F618C"/>
    <w:rsid w:val="005F70BD"/>
    <w:rsid w:val="005F732F"/>
    <w:rsid w:val="0060283C"/>
    <w:rsid w:val="00604F14"/>
    <w:rsid w:val="00611B83"/>
    <w:rsid w:val="00613257"/>
    <w:rsid w:val="0061374D"/>
    <w:rsid w:val="00620A71"/>
    <w:rsid w:val="00620D80"/>
    <w:rsid w:val="006234A6"/>
    <w:rsid w:val="00630001"/>
    <w:rsid w:val="006311B3"/>
    <w:rsid w:val="0063284C"/>
    <w:rsid w:val="00632C11"/>
    <w:rsid w:val="00636398"/>
    <w:rsid w:val="006368D3"/>
    <w:rsid w:val="006377EC"/>
    <w:rsid w:val="0064151F"/>
    <w:rsid w:val="00641533"/>
    <w:rsid w:val="0064208D"/>
    <w:rsid w:val="0064298A"/>
    <w:rsid w:val="00643475"/>
    <w:rsid w:val="00643584"/>
    <w:rsid w:val="0064396A"/>
    <w:rsid w:val="0064624E"/>
    <w:rsid w:val="00650AB9"/>
    <w:rsid w:val="0065273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140"/>
    <w:rsid w:val="00695FC2"/>
    <w:rsid w:val="00696949"/>
    <w:rsid w:val="00697052"/>
    <w:rsid w:val="006A3B1C"/>
    <w:rsid w:val="006A46FB"/>
    <w:rsid w:val="006A4A9F"/>
    <w:rsid w:val="006A5E28"/>
    <w:rsid w:val="006A697B"/>
    <w:rsid w:val="006A7AFF"/>
    <w:rsid w:val="006B1816"/>
    <w:rsid w:val="006B2099"/>
    <w:rsid w:val="006B50CF"/>
    <w:rsid w:val="006C03B8"/>
    <w:rsid w:val="006C0D5E"/>
    <w:rsid w:val="006C5EC9"/>
    <w:rsid w:val="006C6059"/>
    <w:rsid w:val="006C7522"/>
    <w:rsid w:val="006D02F2"/>
    <w:rsid w:val="006D0FAE"/>
    <w:rsid w:val="006D5678"/>
    <w:rsid w:val="006D6F08"/>
    <w:rsid w:val="006E062C"/>
    <w:rsid w:val="006E1C82"/>
    <w:rsid w:val="006E2040"/>
    <w:rsid w:val="006E28B7"/>
    <w:rsid w:val="006E2A9B"/>
    <w:rsid w:val="006E3310"/>
    <w:rsid w:val="006E4E39"/>
    <w:rsid w:val="006E565E"/>
    <w:rsid w:val="006E5C03"/>
    <w:rsid w:val="006E673D"/>
    <w:rsid w:val="006E7D3B"/>
    <w:rsid w:val="006F1B70"/>
    <w:rsid w:val="006F341D"/>
    <w:rsid w:val="006F3C3B"/>
    <w:rsid w:val="006F3CDE"/>
    <w:rsid w:val="006F58D4"/>
    <w:rsid w:val="006F6582"/>
    <w:rsid w:val="00702BFF"/>
    <w:rsid w:val="0070346E"/>
    <w:rsid w:val="00704EDB"/>
    <w:rsid w:val="00706101"/>
    <w:rsid w:val="00707072"/>
    <w:rsid w:val="00707D61"/>
    <w:rsid w:val="00710081"/>
    <w:rsid w:val="00712287"/>
    <w:rsid w:val="00712772"/>
    <w:rsid w:val="007148D3"/>
    <w:rsid w:val="00715B9A"/>
    <w:rsid w:val="00717C6D"/>
    <w:rsid w:val="007225F7"/>
    <w:rsid w:val="007257D0"/>
    <w:rsid w:val="00726EA6"/>
    <w:rsid w:val="00727208"/>
    <w:rsid w:val="00727680"/>
    <w:rsid w:val="00727E2B"/>
    <w:rsid w:val="007348B1"/>
    <w:rsid w:val="007362A6"/>
    <w:rsid w:val="00736D7D"/>
    <w:rsid w:val="00740E58"/>
    <w:rsid w:val="007441DD"/>
    <w:rsid w:val="007445A0"/>
    <w:rsid w:val="0074524B"/>
    <w:rsid w:val="00747D8B"/>
    <w:rsid w:val="00751228"/>
    <w:rsid w:val="007571E1"/>
    <w:rsid w:val="00757A16"/>
    <w:rsid w:val="007604B2"/>
    <w:rsid w:val="0076392C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343"/>
    <w:rsid w:val="00827D6F"/>
    <w:rsid w:val="0083033F"/>
    <w:rsid w:val="008376AC"/>
    <w:rsid w:val="00844256"/>
    <w:rsid w:val="008444E8"/>
    <w:rsid w:val="00844E80"/>
    <w:rsid w:val="00846FE7"/>
    <w:rsid w:val="00856911"/>
    <w:rsid w:val="008573D4"/>
    <w:rsid w:val="0086092B"/>
    <w:rsid w:val="00865EBC"/>
    <w:rsid w:val="008677FD"/>
    <w:rsid w:val="008706D4"/>
    <w:rsid w:val="00870F8A"/>
    <w:rsid w:val="00871241"/>
    <w:rsid w:val="008719A4"/>
    <w:rsid w:val="00871D23"/>
    <w:rsid w:val="00874312"/>
    <w:rsid w:val="0087437C"/>
    <w:rsid w:val="00875CD7"/>
    <w:rsid w:val="00876B4D"/>
    <w:rsid w:val="00877F18"/>
    <w:rsid w:val="00891A6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262"/>
    <w:rsid w:val="009003D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434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77934"/>
    <w:rsid w:val="009803CE"/>
    <w:rsid w:val="00980477"/>
    <w:rsid w:val="00985253"/>
    <w:rsid w:val="009853B3"/>
    <w:rsid w:val="00990630"/>
    <w:rsid w:val="00991761"/>
    <w:rsid w:val="00994DCA"/>
    <w:rsid w:val="009960EC"/>
    <w:rsid w:val="00996F57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13E54"/>
    <w:rsid w:val="00A16AE6"/>
    <w:rsid w:val="00A17F63"/>
    <w:rsid w:val="00A2193B"/>
    <w:rsid w:val="00A2351A"/>
    <w:rsid w:val="00A264A9"/>
    <w:rsid w:val="00A26DCF"/>
    <w:rsid w:val="00A27785"/>
    <w:rsid w:val="00A30187"/>
    <w:rsid w:val="00A31F45"/>
    <w:rsid w:val="00A3316B"/>
    <w:rsid w:val="00A3448A"/>
    <w:rsid w:val="00A36297"/>
    <w:rsid w:val="00A41E2B"/>
    <w:rsid w:val="00A45B74"/>
    <w:rsid w:val="00A50613"/>
    <w:rsid w:val="00A52E1D"/>
    <w:rsid w:val="00A54695"/>
    <w:rsid w:val="00A61499"/>
    <w:rsid w:val="00A62A77"/>
    <w:rsid w:val="00A63483"/>
    <w:rsid w:val="00A657D7"/>
    <w:rsid w:val="00A660AC"/>
    <w:rsid w:val="00A67CCA"/>
    <w:rsid w:val="00A67E6C"/>
    <w:rsid w:val="00A71B99"/>
    <w:rsid w:val="00A739D0"/>
    <w:rsid w:val="00A761D4"/>
    <w:rsid w:val="00A77EC4"/>
    <w:rsid w:val="00A80071"/>
    <w:rsid w:val="00A81762"/>
    <w:rsid w:val="00A83FA7"/>
    <w:rsid w:val="00A851A4"/>
    <w:rsid w:val="00A92879"/>
    <w:rsid w:val="00A9442A"/>
    <w:rsid w:val="00A948AC"/>
    <w:rsid w:val="00AA016F"/>
    <w:rsid w:val="00AA1ED6"/>
    <w:rsid w:val="00AA51D6"/>
    <w:rsid w:val="00AB0BC8"/>
    <w:rsid w:val="00AB11CA"/>
    <w:rsid w:val="00AB14D9"/>
    <w:rsid w:val="00AB2205"/>
    <w:rsid w:val="00AB4158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E25"/>
    <w:rsid w:val="00AE27AC"/>
    <w:rsid w:val="00AE40E0"/>
    <w:rsid w:val="00AE4DBA"/>
    <w:rsid w:val="00AE4F07"/>
    <w:rsid w:val="00AE642F"/>
    <w:rsid w:val="00AE7B19"/>
    <w:rsid w:val="00AF1C5D"/>
    <w:rsid w:val="00AF42D7"/>
    <w:rsid w:val="00B006FE"/>
    <w:rsid w:val="00B007CB"/>
    <w:rsid w:val="00B02AA9"/>
    <w:rsid w:val="00B02FA3"/>
    <w:rsid w:val="00B037B2"/>
    <w:rsid w:val="00B05084"/>
    <w:rsid w:val="00B157F9"/>
    <w:rsid w:val="00B20256"/>
    <w:rsid w:val="00B205E1"/>
    <w:rsid w:val="00B20D09"/>
    <w:rsid w:val="00B24EE2"/>
    <w:rsid w:val="00B2763F"/>
    <w:rsid w:val="00B27AAC"/>
    <w:rsid w:val="00B30929"/>
    <w:rsid w:val="00B33B38"/>
    <w:rsid w:val="00B372AA"/>
    <w:rsid w:val="00B40445"/>
    <w:rsid w:val="00B409E0"/>
    <w:rsid w:val="00B41888"/>
    <w:rsid w:val="00B45A52"/>
    <w:rsid w:val="00B46175"/>
    <w:rsid w:val="00B5116B"/>
    <w:rsid w:val="00B548B7"/>
    <w:rsid w:val="00B5781C"/>
    <w:rsid w:val="00B664C7"/>
    <w:rsid w:val="00B700EC"/>
    <w:rsid w:val="00B739F6"/>
    <w:rsid w:val="00B74479"/>
    <w:rsid w:val="00B81A6C"/>
    <w:rsid w:val="00B85DE5"/>
    <w:rsid w:val="00B90F73"/>
    <w:rsid w:val="00B93B59"/>
    <w:rsid w:val="00B9406A"/>
    <w:rsid w:val="00BA1688"/>
    <w:rsid w:val="00BA2280"/>
    <w:rsid w:val="00BA2A08"/>
    <w:rsid w:val="00BA56D2"/>
    <w:rsid w:val="00BA76E0"/>
    <w:rsid w:val="00BB2A25"/>
    <w:rsid w:val="00BB51E9"/>
    <w:rsid w:val="00BB617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8C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3BE"/>
    <w:rsid w:val="00C1350A"/>
    <w:rsid w:val="00C14D4B"/>
    <w:rsid w:val="00C154BB"/>
    <w:rsid w:val="00C268E6"/>
    <w:rsid w:val="00C279B5"/>
    <w:rsid w:val="00C27C45"/>
    <w:rsid w:val="00C31860"/>
    <w:rsid w:val="00C3719D"/>
    <w:rsid w:val="00C37CB2"/>
    <w:rsid w:val="00C40B14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081"/>
    <w:rsid w:val="00C9027A"/>
    <w:rsid w:val="00C9068E"/>
    <w:rsid w:val="00C93814"/>
    <w:rsid w:val="00C93C4B"/>
    <w:rsid w:val="00C944AB"/>
    <w:rsid w:val="00C95B40"/>
    <w:rsid w:val="00CA1ED8"/>
    <w:rsid w:val="00CA2EC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380"/>
    <w:rsid w:val="00D36E71"/>
    <w:rsid w:val="00D37D87"/>
    <w:rsid w:val="00D40B33"/>
    <w:rsid w:val="00D4318F"/>
    <w:rsid w:val="00D43491"/>
    <w:rsid w:val="00D43627"/>
    <w:rsid w:val="00D438BF"/>
    <w:rsid w:val="00D440F8"/>
    <w:rsid w:val="00D47A70"/>
    <w:rsid w:val="00D546FF"/>
    <w:rsid w:val="00D55AD5"/>
    <w:rsid w:val="00D576CA"/>
    <w:rsid w:val="00D57BFF"/>
    <w:rsid w:val="00D61AF5"/>
    <w:rsid w:val="00D6351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672F"/>
    <w:rsid w:val="00DE4DF9"/>
    <w:rsid w:val="00DE5608"/>
    <w:rsid w:val="00DE58D0"/>
    <w:rsid w:val="00DE654F"/>
    <w:rsid w:val="00DF0B6E"/>
    <w:rsid w:val="00DF15E0"/>
    <w:rsid w:val="00DF37A0"/>
    <w:rsid w:val="00DF66E1"/>
    <w:rsid w:val="00E066D5"/>
    <w:rsid w:val="00E110E7"/>
    <w:rsid w:val="00E11B20"/>
    <w:rsid w:val="00E17FA2"/>
    <w:rsid w:val="00E22330"/>
    <w:rsid w:val="00E2273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B6B"/>
    <w:rsid w:val="00E432DE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52F"/>
    <w:rsid w:val="00E90E49"/>
    <w:rsid w:val="00E917F9"/>
    <w:rsid w:val="00E9291C"/>
    <w:rsid w:val="00E93640"/>
    <w:rsid w:val="00E93FFE"/>
    <w:rsid w:val="00E94F8A"/>
    <w:rsid w:val="00EA7A41"/>
    <w:rsid w:val="00EB077B"/>
    <w:rsid w:val="00EB4EA2"/>
    <w:rsid w:val="00EB62A8"/>
    <w:rsid w:val="00EC24D5"/>
    <w:rsid w:val="00EC27C6"/>
    <w:rsid w:val="00EC4207"/>
    <w:rsid w:val="00EC5653"/>
    <w:rsid w:val="00EC71CE"/>
    <w:rsid w:val="00ED1006"/>
    <w:rsid w:val="00EE2D6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D2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F27"/>
    <w:rsid w:val="00F8456C"/>
    <w:rsid w:val="00F859D8"/>
    <w:rsid w:val="00F868F5"/>
    <w:rsid w:val="00F9056A"/>
    <w:rsid w:val="00F90582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6E01"/>
    <w:rsid w:val="0FD6DC7C"/>
    <w:rsid w:val="141962B0"/>
    <w:rsid w:val="1696A21F"/>
    <w:rsid w:val="355B85C4"/>
    <w:rsid w:val="3A54F222"/>
    <w:rsid w:val="582940CF"/>
    <w:rsid w:val="5A8EDE68"/>
    <w:rsid w:val="6CAFEB26"/>
    <w:rsid w:val="6EE96F5D"/>
    <w:rsid w:val="7206CEFA"/>
    <w:rsid w:val="7F8F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B603BC21-7950-432C-B301-5242B2F9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IvDbodytextChar">
    <w:name w:val="IvD bodytext Char"/>
    <w:basedOn w:val="BodyTextChar"/>
    <w:link w:val="IvDbodytext"/>
    <w:locked/>
    <w:rsid w:val="00345541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455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US"/>
    </w:rPr>
  </w:style>
  <w:style w:type="character" w:customStyle="1" w:styleId="B1Char">
    <w:name w:val="B1 Char"/>
    <w:qFormat/>
    <w:locked/>
    <w:rsid w:val="00345541"/>
  </w:style>
  <w:style w:type="character" w:customStyle="1" w:styleId="NOZchn">
    <w:name w:val="NO Zchn"/>
    <w:locked/>
    <w:rsid w:val="00345541"/>
    <w:rPr>
      <w:color w:val="000000"/>
      <w:lang w:eastAsia="ja-JP"/>
    </w:rPr>
  </w:style>
  <w:style w:type="character" w:customStyle="1" w:styleId="TALChar">
    <w:name w:val="TAL Char"/>
    <w:qFormat/>
    <w:locked/>
    <w:rsid w:val="00345541"/>
    <w:rPr>
      <w:rFonts w:ascii="Arial" w:hAnsi="Arial" w:cs="Arial"/>
      <w:sz w:val="18"/>
      <w:lang w:eastAsia="ko-KR"/>
    </w:rPr>
  </w:style>
  <w:style w:type="character" w:customStyle="1" w:styleId="TAHChar">
    <w:name w:val="TAH Char"/>
    <w:qFormat/>
    <w:locked/>
    <w:rsid w:val="00345541"/>
    <w:rPr>
      <w:rFonts w:ascii="Arial" w:hAnsi="Arial" w:cs="Arial"/>
      <w:b/>
      <w:sz w:val="18"/>
      <w:lang w:eastAsia="ko-KR"/>
    </w:rPr>
  </w:style>
  <w:style w:type="character" w:customStyle="1" w:styleId="TACChar">
    <w:name w:val="TAC Char"/>
    <w:link w:val="TAC"/>
    <w:qFormat/>
    <w:locked/>
    <w:rsid w:val="00345541"/>
    <w:rPr>
      <w:rFonts w:ascii="Arial" w:hAnsi="Arial"/>
      <w:sz w:val="18"/>
      <w:lang w:val="x-none" w:eastAsia="x-none"/>
    </w:rPr>
  </w:style>
  <w:style w:type="character" w:customStyle="1" w:styleId="TANChar">
    <w:name w:val="TAN Char"/>
    <w:link w:val="TAN"/>
    <w:qFormat/>
    <w:locked/>
    <w:rsid w:val="00345541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345541"/>
    <w:rPr>
      <w:color w:val="808080"/>
    </w:rPr>
  </w:style>
  <w:style w:type="paragraph" w:styleId="Revision">
    <w:name w:val="Revision"/>
    <w:hidden/>
    <w:uiPriority w:val="99"/>
    <w:semiHidden/>
    <w:rsid w:val="00EE2D6C"/>
    <w:rPr>
      <w:rFonts w:ascii="Times New Roman" w:hAnsi="Times New Roman"/>
      <w:lang w:eastAsia="ja-JP"/>
    </w:rPr>
  </w:style>
  <w:style w:type="character" w:customStyle="1" w:styleId="apple-tab-span">
    <w:name w:val="apple-tab-span"/>
    <w:basedOn w:val="DefaultParagraphFont"/>
    <w:qFormat/>
    <w:rsid w:val="006D0FAE"/>
  </w:style>
  <w:style w:type="paragraph" w:styleId="NormalWeb">
    <w:name w:val="Normal (Web)"/>
    <w:basedOn w:val="Normal"/>
    <w:uiPriority w:val="99"/>
    <w:unhideWhenUsed/>
    <w:rsid w:val="006D0FAE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Richárd Bátorfi</DisplayName>
        <AccountId>4433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BCE361-FE7E-4831-94CA-D816C1F95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9b239327-9e80-40e4-b1b7-4394fed77a33"/>
    <ds:schemaRef ds:uri="2f282d3b-eb4a-4b09-b61f-b9593442e286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849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2008-01-30T22:09:00Z</cp:lastPrinted>
  <dcterms:created xsi:type="dcterms:W3CDTF">2025-02-06T20:34:00Z</dcterms:created>
  <dcterms:modified xsi:type="dcterms:W3CDTF">2025-02-06T20:34:00Z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